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4CB27" w14:textId="77777777" w:rsidR="00EF1491" w:rsidRPr="009E2D64" w:rsidRDefault="00442C8D" w:rsidP="00442C8D">
      <w:pPr>
        <w:snapToGrid w:val="0"/>
        <w:jc w:val="center"/>
        <w:rPr>
          <w:rFonts w:ascii="BIZ UDゴシック" w:eastAsia="BIZ UDゴシック" w:hAnsi="BIZ UDゴシック"/>
          <w:sz w:val="28"/>
          <w:szCs w:val="28"/>
        </w:rPr>
      </w:pPr>
      <w:r w:rsidRPr="009E2D64">
        <w:rPr>
          <w:rFonts w:ascii="BIZ UDゴシック" w:eastAsia="BIZ UDゴシック" w:hAnsi="BIZ UDゴシック" w:cs="ＭＳ Ｐゴシック" w:hint="eastAsia"/>
          <w:sz w:val="28"/>
          <w:szCs w:val="28"/>
        </w:rPr>
        <w:t>整備調書別紙　事業概要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37"/>
        <w:gridCol w:w="3618"/>
        <w:gridCol w:w="1216"/>
        <w:gridCol w:w="2771"/>
      </w:tblGrid>
      <w:tr w:rsidR="004418E5" w:rsidRPr="005A51A8" w14:paraId="0CCAA7AB" w14:textId="77777777" w:rsidTr="00EF1491">
        <w:trPr>
          <w:trHeight w:val="46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CCECFF"/>
            <w:vAlign w:val="center"/>
          </w:tcPr>
          <w:p w14:paraId="49924E17" w14:textId="77777777" w:rsidR="004418E5" w:rsidRPr="005A51A8" w:rsidRDefault="004418E5" w:rsidP="00DB41CE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/>
                <w:b/>
                <w:color w:val="auto"/>
              </w:rPr>
            </w:pPr>
            <w:r w:rsidRPr="005A51A8">
              <w:rPr>
                <w:rFonts w:ascii="BIZ UDゴシック" w:eastAsia="BIZ UDゴシック" w:hAnsi="BIZ UDゴシック" w:hint="eastAsia"/>
                <w:b/>
                <w:color w:val="auto"/>
              </w:rPr>
              <w:t>定期巡回・随時対応型訪問介護看護</w:t>
            </w:r>
          </w:p>
        </w:tc>
      </w:tr>
      <w:tr w:rsidR="004418E5" w:rsidRPr="005A51A8" w14:paraId="6A0F0226" w14:textId="77777777" w:rsidTr="006E753C">
        <w:trPr>
          <w:trHeight w:val="375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558F0065" w14:textId="77777777" w:rsidR="004418E5" w:rsidRPr="005A51A8" w:rsidRDefault="00EF1491" w:rsidP="00EF1491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/>
                <w:color w:val="auto"/>
              </w:rPr>
            </w:pPr>
            <w:r w:rsidRPr="005A51A8">
              <w:rPr>
                <w:rFonts w:ascii="BIZ UDゴシック" w:eastAsia="BIZ UDゴシック" w:hAnsi="BIZ UDゴシック" w:hint="eastAsia"/>
                <w:color w:val="auto"/>
              </w:rPr>
              <w:t>（１）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</w:rPr>
              <w:t xml:space="preserve">オペレーションシステムの概要　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  <w:sz w:val="21"/>
                <w:szCs w:val="21"/>
              </w:rPr>
              <w:t xml:space="preserve">　※必要に応じて</w:t>
            </w:r>
            <w:r w:rsidR="00C96B8C" w:rsidRPr="005A51A8">
              <w:rPr>
                <w:rFonts w:ascii="BIZ UDゴシック" w:eastAsia="BIZ UDゴシック" w:hAnsi="BIZ UDゴシック" w:hint="eastAsia"/>
                <w:color w:val="auto"/>
                <w:sz w:val="21"/>
                <w:szCs w:val="21"/>
              </w:rPr>
              <w:t>、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  <w:sz w:val="21"/>
                <w:szCs w:val="21"/>
              </w:rPr>
              <w:t>概要図</w:t>
            </w:r>
            <w:r w:rsidR="00C96B8C" w:rsidRPr="005A51A8">
              <w:rPr>
                <w:rFonts w:ascii="BIZ UDゴシック" w:eastAsia="BIZ UDゴシック" w:hAnsi="BIZ UDゴシック" w:hint="eastAsia"/>
                <w:color w:val="auto"/>
                <w:sz w:val="21"/>
                <w:szCs w:val="21"/>
              </w:rPr>
              <w:t>、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  <w:sz w:val="21"/>
                <w:szCs w:val="21"/>
              </w:rPr>
              <w:t>パンフレット</w:t>
            </w:r>
            <w:r w:rsidR="00C96B8C" w:rsidRPr="005A51A8">
              <w:rPr>
                <w:rFonts w:ascii="BIZ UDゴシック" w:eastAsia="BIZ UDゴシック" w:hAnsi="BIZ UDゴシック" w:hint="eastAsia"/>
                <w:color w:val="auto"/>
                <w:sz w:val="21"/>
                <w:szCs w:val="21"/>
              </w:rPr>
              <w:t>、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  <w:sz w:val="21"/>
                <w:szCs w:val="21"/>
              </w:rPr>
              <w:t>写真等の添付可。</w:t>
            </w:r>
          </w:p>
        </w:tc>
      </w:tr>
      <w:tr w:rsidR="004418E5" w:rsidRPr="005A51A8" w14:paraId="42D80849" w14:textId="77777777" w:rsidTr="00C2648C">
        <w:trPr>
          <w:trHeight w:val="4913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5561" w14:textId="77777777" w:rsidR="004418E5" w:rsidRPr="005A51A8" w:rsidRDefault="008025CE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  <w:r w:rsidRPr="005A51A8">
              <w:rPr>
                <w:rFonts w:ascii="BIZ UDゴシック" w:eastAsia="BIZ UDゴシック" w:hAnsi="BIZ UDゴシック" w:hint="eastAsia"/>
                <w:color w:val="auto"/>
              </w:rPr>
              <w:t>・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</w:rPr>
              <w:t>情報機器（機器を設置しない場合には</w:t>
            </w:r>
            <w:r w:rsidR="00C96B8C" w:rsidRPr="005A51A8">
              <w:rPr>
                <w:rFonts w:ascii="BIZ UDゴシック" w:eastAsia="BIZ UDゴシック" w:hAnsi="BIZ UDゴシック" w:hint="eastAsia"/>
                <w:color w:val="auto"/>
              </w:rPr>
              <w:t>、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</w:rPr>
              <w:t>それに替わる体制の概要）</w:t>
            </w:r>
          </w:p>
          <w:p w14:paraId="0C224175" w14:textId="6C1553C4" w:rsidR="004418E5" w:rsidRPr="005A51A8" w:rsidRDefault="004418E5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  <w:p w14:paraId="1935E977" w14:textId="77777777" w:rsidR="004418E5" w:rsidRPr="005A51A8" w:rsidRDefault="004418E5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  <w:p w14:paraId="444A4A67" w14:textId="4EEF8C9B" w:rsidR="004418E5" w:rsidRPr="005A51A8" w:rsidRDefault="004418E5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  <w:p w14:paraId="711538E4" w14:textId="77777777" w:rsidR="004418E5" w:rsidRPr="005A51A8" w:rsidRDefault="004418E5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  <w:p w14:paraId="56347D1C" w14:textId="77777777" w:rsidR="004418E5" w:rsidRPr="005A51A8" w:rsidRDefault="008025CE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  <w:r w:rsidRPr="005A51A8">
              <w:rPr>
                <w:rFonts w:ascii="BIZ UDゴシック" w:eastAsia="BIZ UDゴシック" w:hAnsi="BIZ UDゴシック" w:hint="eastAsia"/>
                <w:color w:val="auto"/>
              </w:rPr>
              <w:t>・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</w:rPr>
              <w:t>通信機器</w:t>
            </w:r>
          </w:p>
          <w:p w14:paraId="36B085CC" w14:textId="77777777" w:rsidR="004418E5" w:rsidRPr="005A51A8" w:rsidRDefault="004418E5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  <w:p w14:paraId="2D09A8CB" w14:textId="77777777" w:rsidR="004418E5" w:rsidRPr="005A51A8" w:rsidRDefault="004418E5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  <w:p w14:paraId="669D4ABC" w14:textId="77777777" w:rsidR="00C2648C" w:rsidRPr="005A51A8" w:rsidRDefault="00C2648C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  <w:p w14:paraId="3B490A14" w14:textId="77777777" w:rsidR="004418E5" w:rsidRPr="005A51A8" w:rsidRDefault="004418E5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  <w:p w14:paraId="7C147DCC" w14:textId="77777777" w:rsidR="004418E5" w:rsidRPr="005A51A8" w:rsidRDefault="008025CE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  <w:r w:rsidRPr="005A51A8">
              <w:rPr>
                <w:rFonts w:ascii="BIZ UDゴシック" w:eastAsia="BIZ UDゴシック" w:hAnsi="BIZ UDゴシック" w:hint="eastAsia"/>
                <w:color w:val="auto"/>
              </w:rPr>
              <w:t>・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</w:rPr>
              <w:t>スタッフの利用者情報の把握等について</w:t>
            </w:r>
          </w:p>
          <w:p w14:paraId="761777C9" w14:textId="77777777" w:rsidR="004418E5" w:rsidRPr="005A51A8" w:rsidRDefault="004418E5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  <w:p w14:paraId="392B07D3" w14:textId="77777777" w:rsidR="009E2D64" w:rsidRPr="005A51A8" w:rsidRDefault="009E2D64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/>
                <w:color w:val="auto"/>
              </w:rPr>
            </w:pPr>
          </w:p>
        </w:tc>
      </w:tr>
      <w:tr w:rsidR="0012657D" w:rsidRPr="005A51A8" w14:paraId="030DCA1E" w14:textId="77777777" w:rsidTr="005C0C78">
        <w:trPr>
          <w:trHeight w:val="413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74C2C22A" w14:textId="77777777" w:rsidR="00442C8D" w:rsidRPr="005A51A8" w:rsidRDefault="008424EF" w:rsidP="008424EF">
            <w:pPr>
              <w:suppressAutoHyphens/>
              <w:kinsoku w:val="0"/>
              <w:autoSpaceDE w:val="0"/>
              <w:autoSpaceDN w:val="0"/>
              <w:jc w:val="left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（２）</w:t>
            </w:r>
            <w:r w:rsidR="0012657D" w:rsidRPr="005A51A8">
              <w:rPr>
                <w:rFonts w:ascii="BIZ UDゴシック" w:eastAsia="BIZ UDゴシック" w:hAnsi="BIZ UDゴシック" w:cs="ＭＳ 明朝" w:hint="eastAsia"/>
              </w:rPr>
              <w:t>登録定員の確保及びサービスの周知方法について</w:t>
            </w:r>
          </w:p>
          <w:p w14:paraId="6E9FC9CE" w14:textId="77777777" w:rsidR="0012657D" w:rsidRPr="005A51A8" w:rsidRDefault="0012657D" w:rsidP="00442C8D">
            <w:pPr>
              <w:suppressAutoHyphens/>
              <w:kinsoku w:val="0"/>
              <w:autoSpaceDE w:val="0"/>
              <w:autoSpaceDN w:val="0"/>
              <w:ind w:firstLineChars="100" w:firstLine="159"/>
              <w:jc w:val="left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※予定している周知方法等について具体的に記入すること。</w:t>
            </w:r>
          </w:p>
        </w:tc>
      </w:tr>
      <w:tr w:rsidR="0012657D" w:rsidRPr="005A51A8" w14:paraId="4765BC6E" w14:textId="77777777" w:rsidTr="00C2648C">
        <w:trPr>
          <w:trHeight w:val="837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430F9220" w14:textId="66601426" w:rsidR="0012657D" w:rsidRPr="005A51A8" w:rsidRDefault="0012657D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予定登録者数（開設２年後の予定登録者数）：　　　　人</w:t>
            </w:r>
            <w:del w:id="0" w:author="木下　達也" w:date="2025-09-24T10:20:00Z">
              <w:r w:rsidRPr="005A51A8" w:rsidDel="002E283A">
                <w:rPr>
                  <w:rFonts w:ascii="BIZ UDゴシック" w:eastAsia="BIZ UDゴシック" w:hAnsi="BIZ UDゴシック" w:cs="ＭＳ 明朝" w:hint="eastAsia"/>
                </w:rPr>
                <w:delText>（同一建物内　人</w:delText>
              </w:r>
              <w:r w:rsidR="00C96B8C" w:rsidRPr="005A51A8" w:rsidDel="002E283A">
                <w:rPr>
                  <w:rFonts w:ascii="BIZ UDゴシック" w:eastAsia="BIZ UDゴシック" w:hAnsi="BIZ UDゴシック" w:cs="ＭＳ 明朝" w:hint="eastAsia"/>
                </w:rPr>
                <w:delText>、</w:delText>
              </w:r>
              <w:r w:rsidRPr="005A51A8" w:rsidDel="002E283A">
                <w:rPr>
                  <w:rFonts w:ascii="BIZ UDゴシック" w:eastAsia="BIZ UDゴシック" w:hAnsi="BIZ UDゴシック" w:cs="ＭＳ 明朝" w:hint="eastAsia"/>
                </w:rPr>
                <w:delText>それ以外　人）</w:delText>
              </w:r>
            </w:del>
            <w:ins w:id="1" w:author="木下　達也" w:date="2025-09-24T10:20:00Z">
              <w:r w:rsidR="002E283A" w:rsidRPr="005A51A8">
                <w:rPr>
                  <w:rFonts w:ascii="BIZ UDゴシック" w:eastAsia="BIZ UDゴシック" w:hAnsi="BIZ UDゴシック" w:cs="ＭＳ 明朝" w:hint="eastAsia"/>
                </w:rPr>
                <w:t>（在宅　　　　人、住宅型有料老人ホーム等施設入所者　　　　人）</w:t>
              </w:r>
            </w:ins>
          </w:p>
        </w:tc>
      </w:tr>
      <w:tr w:rsidR="005F2952" w:rsidRPr="005A51A8" w14:paraId="158728F0" w14:textId="77777777" w:rsidTr="00F2653C">
        <w:trPr>
          <w:trHeight w:val="1529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24FA9A89" w14:textId="77777777" w:rsidR="005F2952" w:rsidRPr="005A51A8" w:rsidRDefault="005F2952" w:rsidP="00C2648C">
            <w:pPr>
              <w:suppressAutoHyphens/>
              <w:kinsoku w:val="0"/>
              <w:autoSpaceDE w:val="0"/>
              <w:autoSpaceDN w:val="0"/>
              <w:ind w:firstLineChars="100" w:firstLine="219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サービス提供地域</w:t>
            </w:r>
            <w:r w:rsidR="00F2653C" w:rsidRPr="005A51A8">
              <w:rPr>
                <w:rFonts w:ascii="BIZ UDゴシック" w:eastAsia="BIZ UDゴシック" w:hAnsi="BIZ UDゴシック" w:cs="ＭＳ 明朝" w:hint="eastAsia"/>
              </w:rPr>
              <w:t>：</w:t>
            </w:r>
          </w:p>
          <w:p w14:paraId="3D0733B1" w14:textId="77777777" w:rsidR="00F2653C" w:rsidRPr="005A51A8" w:rsidRDefault="00F2653C" w:rsidP="0095607B">
            <w:pPr>
              <w:suppressAutoHyphens/>
              <w:kinsoku w:val="0"/>
              <w:autoSpaceDE w:val="0"/>
              <w:autoSpaceDN w:val="0"/>
              <w:spacing w:beforeLines="50" w:before="165"/>
              <w:ind w:firstLineChars="100" w:firstLine="159"/>
              <w:rPr>
                <w:rFonts w:ascii="BIZ UDゴシック" w:eastAsia="BIZ UDゴシック" w:hAnsi="BIZ UDゴシック" w:cs="ＭＳ 明朝"/>
                <w:i/>
                <w:iCs/>
                <w:sz w:val="18"/>
                <w:szCs w:val="18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※応募圏域外をサービス提供地域に含めることも可。　例）東区・博多区、事業所から半径●㎞以内を目安とする　等</w:t>
            </w:r>
          </w:p>
          <w:p w14:paraId="5856D06F" w14:textId="77777777" w:rsidR="00F2653C" w:rsidRPr="005A51A8" w:rsidRDefault="00F2653C" w:rsidP="00F2653C">
            <w:pPr>
              <w:suppressAutoHyphens/>
              <w:kinsoku w:val="0"/>
              <w:autoSpaceDE w:val="0"/>
              <w:autoSpaceDN w:val="0"/>
              <w:ind w:firstLineChars="100" w:firstLine="159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※募集圏域が「△」の圏域で応募する場合、隣接する「○」の募集圏域をサービス提供地域に含めること。</w:t>
            </w:r>
          </w:p>
        </w:tc>
      </w:tr>
      <w:tr w:rsidR="0012657D" w:rsidRPr="005A51A8" w14:paraId="38BF081A" w14:textId="77777777" w:rsidTr="00644263">
        <w:trPr>
          <w:trHeight w:val="2975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4744" w14:textId="77777777" w:rsidR="0012657D" w:rsidRPr="005A51A8" w:rsidRDefault="0012657D" w:rsidP="0012657D">
            <w:pPr>
              <w:suppressAutoHyphens/>
              <w:kinsoku w:val="0"/>
              <w:autoSpaceDE w:val="0"/>
              <w:autoSpaceDN w:val="0"/>
              <w:ind w:firstLineChars="100" w:firstLine="219"/>
              <w:jc w:val="left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周知方法：</w:t>
            </w:r>
          </w:p>
          <w:p w14:paraId="01E13BC8" w14:textId="77777777" w:rsidR="009E2D64" w:rsidRPr="005A51A8" w:rsidRDefault="009E2D64" w:rsidP="00F2653C">
            <w:pPr>
              <w:suppressAutoHyphens/>
              <w:kinsoku w:val="0"/>
              <w:autoSpaceDE w:val="0"/>
              <w:autoSpaceDN w:val="0"/>
              <w:jc w:val="left"/>
              <w:rPr>
                <w:rFonts w:ascii="BIZ UDゴシック" w:eastAsia="BIZ UDゴシック" w:hAnsi="BIZ UDゴシック" w:cs="ＭＳ 明朝"/>
              </w:rPr>
            </w:pPr>
          </w:p>
        </w:tc>
      </w:tr>
      <w:tr w:rsidR="0012657D" w:rsidRPr="005A51A8" w14:paraId="48A44919" w14:textId="77777777" w:rsidTr="005A51A8">
        <w:trPr>
          <w:trHeight w:val="466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99E1" w14:textId="77777777" w:rsidR="008424EF" w:rsidRPr="005A51A8" w:rsidRDefault="00986E08" w:rsidP="00986E08">
            <w:pPr>
              <w:suppressAutoHyphens/>
              <w:kinsoku w:val="0"/>
              <w:autoSpaceDE w:val="0"/>
              <w:autoSpaceDN w:val="0"/>
              <w:jc w:val="left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lastRenderedPageBreak/>
              <w:t>（３）</w:t>
            </w:r>
            <w:r w:rsidR="0012657D" w:rsidRPr="005A51A8">
              <w:rPr>
                <w:rFonts w:ascii="BIZ UDゴシック" w:eastAsia="BIZ UDゴシック" w:hAnsi="BIZ UDゴシック" w:cs="ＭＳ 明朝" w:hint="eastAsia"/>
              </w:rPr>
              <w:t>地域の特性やニーズに対応する取組みについて</w:t>
            </w:r>
          </w:p>
          <w:p w14:paraId="7969FB57" w14:textId="77777777" w:rsidR="0012657D" w:rsidRPr="005A51A8" w:rsidRDefault="0012657D" w:rsidP="008424EF">
            <w:pPr>
              <w:suppressAutoHyphens/>
              <w:kinsoku w:val="0"/>
              <w:autoSpaceDE w:val="0"/>
              <w:autoSpaceDN w:val="0"/>
              <w:ind w:firstLineChars="100" w:firstLine="159"/>
              <w:jc w:val="left"/>
              <w:rPr>
                <w:rFonts w:ascii="BIZ UDゴシック" w:eastAsia="BIZ UDゴシック" w:hAnsi="BIZ UDゴシック" w:cs="ＭＳ 明朝"/>
                <w:i/>
                <w:iCs/>
                <w:sz w:val="18"/>
                <w:szCs w:val="18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※利用者のニ</w:t>
            </w:r>
            <w:r w:rsidR="00C61CD4"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ーズを捉えるための具体的な方策</w:t>
            </w:r>
            <w:r w:rsidR="00C96B8C"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、</w:t>
            </w:r>
            <w:r w:rsidR="00C61CD4"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利用者等のニーズをサービスに反映</w:t>
            </w: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する体制等について具体的に記載すること</w:t>
            </w:r>
          </w:p>
          <w:p w14:paraId="421F8F2E" w14:textId="77777777" w:rsidR="00F2653C" w:rsidRPr="005A51A8" w:rsidRDefault="009E2D64" w:rsidP="009E2D64">
            <w:pPr>
              <w:suppressAutoHyphens/>
              <w:kinsoku w:val="0"/>
              <w:autoSpaceDE w:val="0"/>
              <w:autoSpaceDN w:val="0"/>
              <w:jc w:val="left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 xml:space="preserve">　</w:t>
            </w:r>
          </w:p>
          <w:p w14:paraId="0363A98C" w14:textId="77777777" w:rsidR="009E2D64" w:rsidRPr="005A51A8" w:rsidRDefault="009E2D64" w:rsidP="009E2D64">
            <w:pPr>
              <w:suppressAutoHyphens/>
              <w:kinsoku w:val="0"/>
              <w:autoSpaceDE w:val="0"/>
              <w:autoSpaceDN w:val="0"/>
              <w:jc w:val="left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 xml:space="preserve">　</w:t>
            </w:r>
          </w:p>
          <w:p w14:paraId="6FC73760" w14:textId="216C1DC1" w:rsidR="009E2D64" w:rsidRPr="005A51A8" w:rsidRDefault="009E2D64" w:rsidP="009E2D64">
            <w:pPr>
              <w:suppressAutoHyphens/>
              <w:kinsoku w:val="0"/>
              <w:autoSpaceDE w:val="0"/>
              <w:autoSpaceDN w:val="0"/>
              <w:jc w:val="left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 xml:space="preserve">　</w:t>
            </w:r>
          </w:p>
        </w:tc>
      </w:tr>
      <w:tr w:rsidR="004418E5" w:rsidRPr="005A51A8" w14:paraId="30423D10" w14:textId="77777777" w:rsidTr="00DB41CE">
        <w:trPr>
          <w:trHeight w:val="34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951B39" w14:textId="77777777" w:rsidR="004418E5" w:rsidRPr="005A51A8" w:rsidRDefault="00A504D1" w:rsidP="00A504D1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hint="eastAsia"/>
                <w:color w:val="auto"/>
              </w:rPr>
              <w:t>（</w:t>
            </w:r>
            <w:r w:rsidR="00986E08" w:rsidRPr="005A51A8">
              <w:rPr>
                <w:rFonts w:ascii="BIZ UDゴシック" w:eastAsia="BIZ UDゴシック" w:hAnsi="BIZ UDゴシック" w:hint="eastAsia"/>
                <w:color w:val="auto"/>
              </w:rPr>
              <w:t>４</w:t>
            </w:r>
            <w:r w:rsidRPr="005A51A8">
              <w:rPr>
                <w:rFonts w:ascii="BIZ UDゴシック" w:eastAsia="BIZ UDゴシック" w:hAnsi="BIZ UDゴシック" w:hint="eastAsia"/>
                <w:color w:val="auto"/>
              </w:rPr>
              <w:t>）</w:t>
            </w:r>
            <w:r w:rsidR="008025CE" w:rsidRPr="005A51A8">
              <w:rPr>
                <w:rFonts w:ascii="BIZ UDゴシック" w:eastAsia="BIZ UDゴシック" w:hAnsi="BIZ UDゴシック" w:hint="eastAsia"/>
                <w:color w:val="auto"/>
              </w:rPr>
              <w:t>スタッフについて</w:t>
            </w:r>
          </w:p>
        </w:tc>
      </w:tr>
      <w:tr w:rsidR="004418E5" w:rsidRPr="005A51A8" w14:paraId="4A688FDC" w14:textId="77777777" w:rsidTr="001B4997">
        <w:trPr>
          <w:trHeight w:val="964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2D631B" w14:textId="77777777" w:rsidR="004418E5" w:rsidRPr="005A51A8" w:rsidRDefault="004418E5" w:rsidP="0012657D">
            <w:pPr>
              <w:suppressAutoHyphens/>
              <w:kinsoku w:val="0"/>
              <w:autoSpaceDE w:val="0"/>
              <w:autoSpaceDN w:val="0"/>
              <w:ind w:leftChars="50" w:left="110" w:firstLineChars="50" w:firstLine="100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5A51A8">
              <w:rPr>
                <w:rFonts w:ascii="BIZ UDゴシック" w:eastAsia="BIZ UDゴシック" w:hAnsi="BIZ UDゴシック" w:hint="eastAsia"/>
                <w:color w:val="auto"/>
                <w:sz w:val="22"/>
                <w:szCs w:val="22"/>
              </w:rPr>
              <w:t>管理者</w:t>
            </w:r>
            <w:r w:rsidR="00C96B8C" w:rsidRPr="005A51A8">
              <w:rPr>
                <w:rFonts w:ascii="BIZ UDゴシック" w:eastAsia="BIZ UDゴシック" w:hAnsi="BIZ UDゴシック" w:hint="eastAsia"/>
                <w:color w:val="auto"/>
                <w:sz w:val="22"/>
                <w:szCs w:val="22"/>
              </w:rPr>
              <w:t>、</w:t>
            </w:r>
            <w:r w:rsidRPr="005A51A8">
              <w:rPr>
                <w:rFonts w:ascii="BIZ UDゴシック" w:eastAsia="BIZ UDゴシック" w:hAnsi="BIZ UDゴシック" w:hint="eastAsia"/>
                <w:color w:val="auto"/>
                <w:sz w:val="22"/>
                <w:szCs w:val="22"/>
              </w:rPr>
              <w:t>計画作成責任者</w:t>
            </w:r>
            <w:r w:rsidR="00C96B8C" w:rsidRPr="005A51A8">
              <w:rPr>
                <w:rFonts w:ascii="BIZ UDゴシック" w:eastAsia="BIZ UDゴシック" w:hAnsi="BIZ UDゴシック" w:hint="eastAsia"/>
                <w:color w:val="auto"/>
                <w:sz w:val="22"/>
                <w:szCs w:val="22"/>
              </w:rPr>
              <w:t>、</w:t>
            </w:r>
            <w:r w:rsidRPr="005A51A8">
              <w:rPr>
                <w:rFonts w:ascii="BIZ UDゴシック" w:eastAsia="BIZ UDゴシック" w:hAnsi="BIZ UDゴシック" w:hint="eastAsia"/>
                <w:color w:val="auto"/>
                <w:sz w:val="22"/>
                <w:szCs w:val="22"/>
              </w:rPr>
              <w:t>オペレーターについて</w:t>
            </w:r>
          </w:p>
          <w:p w14:paraId="003FE9EA" w14:textId="77777777" w:rsidR="004418E5" w:rsidRPr="005A51A8" w:rsidRDefault="004418E5" w:rsidP="001B4997">
            <w:pPr>
              <w:suppressAutoHyphens/>
              <w:kinsoku w:val="0"/>
              <w:autoSpaceDE w:val="0"/>
              <w:autoSpaceDN w:val="0"/>
              <w:ind w:firstLineChars="200" w:firstLine="358"/>
              <w:rPr>
                <w:rFonts w:ascii="BIZ UDゴシック" w:eastAsia="BIZ UDゴシック" w:hAnsi="BIZ UDゴシック" w:cs="ＭＳ 明朝"/>
                <w:i/>
                <w:iCs/>
                <w:sz w:val="20"/>
                <w:szCs w:val="20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※事業計画時に少なくとも管理者は決定済みであり</w:t>
            </w:r>
            <w:r w:rsidR="00C96B8C"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、</w:t>
            </w: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計画作成責任者</w:t>
            </w:r>
            <w:r w:rsidR="00C96B8C"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、</w:t>
            </w: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オペレーターも予定があること。</w:t>
            </w:r>
          </w:p>
          <w:p w14:paraId="2EFD6716" w14:textId="77777777" w:rsidR="004418E5" w:rsidRPr="005A51A8" w:rsidRDefault="004418E5" w:rsidP="001B4997">
            <w:pPr>
              <w:suppressAutoHyphens/>
              <w:kinsoku w:val="0"/>
              <w:autoSpaceDE w:val="0"/>
              <w:autoSpaceDN w:val="0"/>
              <w:ind w:firstLineChars="200" w:firstLine="358"/>
              <w:rPr>
                <w:rFonts w:ascii="BIZ UDゴシック" w:eastAsia="BIZ UDゴシック" w:hAnsi="BIZ UDゴシック"/>
                <w:color w:val="auto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※管理者・計画作成責任者</w:t>
            </w:r>
            <w:r w:rsidR="00C96B8C"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、</w:t>
            </w: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オペレーターについては</w:t>
            </w:r>
            <w:r w:rsidR="00C96B8C"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、</w:t>
            </w: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各々別紙経歴書に記載すること。</w:t>
            </w:r>
          </w:p>
        </w:tc>
      </w:tr>
      <w:tr w:rsidR="004418E5" w:rsidRPr="005A51A8" w14:paraId="755E91C1" w14:textId="77777777" w:rsidTr="005A51A8">
        <w:trPr>
          <w:trHeight w:val="2743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tbl>
            <w:tblPr>
              <w:tblW w:w="0" w:type="auto"/>
              <w:tblInd w:w="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741"/>
              <w:gridCol w:w="1559"/>
              <w:gridCol w:w="1734"/>
              <w:gridCol w:w="964"/>
              <w:gridCol w:w="964"/>
              <w:gridCol w:w="964"/>
              <w:gridCol w:w="964"/>
            </w:tblGrid>
            <w:tr w:rsidR="004418E5" w:rsidRPr="005A51A8" w14:paraId="5BBC9742" w14:textId="77777777" w:rsidTr="00435EEA">
              <w:trPr>
                <w:trHeight w:val="168"/>
              </w:trPr>
              <w:tc>
                <w:tcPr>
                  <w:tcW w:w="1741" w:type="dxa"/>
                  <w:vMerge w:val="restart"/>
                  <w:vAlign w:val="center"/>
                </w:tcPr>
                <w:p w14:paraId="2863BD1F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  <w:sz w:val="22"/>
                      <w:szCs w:val="22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  <w:sz w:val="22"/>
                      <w:szCs w:val="22"/>
                    </w:rPr>
                    <w:t>職種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14:paraId="155B0BB5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  <w:sz w:val="22"/>
                      <w:szCs w:val="22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  <w:sz w:val="22"/>
                      <w:szCs w:val="22"/>
                    </w:rPr>
                    <w:t>氏名</w:t>
                  </w:r>
                </w:p>
              </w:tc>
              <w:tc>
                <w:tcPr>
                  <w:tcW w:w="1734" w:type="dxa"/>
                  <w:vMerge w:val="restart"/>
                  <w:vAlign w:val="center"/>
                </w:tcPr>
                <w:p w14:paraId="60DCD021" w14:textId="77777777" w:rsidR="004418E5" w:rsidRPr="005A51A8" w:rsidRDefault="004418E5" w:rsidP="00435EEA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  <w:sz w:val="22"/>
                      <w:szCs w:val="22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  <w:sz w:val="22"/>
                      <w:szCs w:val="22"/>
                    </w:rPr>
                    <w:t>資格</w:t>
                  </w:r>
                </w:p>
              </w:tc>
              <w:tc>
                <w:tcPr>
                  <w:tcW w:w="3856" w:type="dxa"/>
                  <w:gridSpan w:val="4"/>
                  <w:vAlign w:val="center"/>
                </w:tcPr>
                <w:p w14:paraId="122976BB" w14:textId="77777777" w:rsidR="004418E5" w:rsidRPr="005A51A8" w:rsidRDefault="004418E5" w:rsidP="00435EEA">
                  <w:pPr>
                    <w:suppressAutoHyphens/>
                    <w:kinsoku w:val="0"/>
                    <w:autoSpaceDE w:val="0"/>
                    <w:autoSpaceDN w:val="0"/>
                    <w:ind w:firstLineChars="200" w:firstLine="358"/>
                    <w:jc w:val="center"/>
                    <w:rPr>
                      <w:rFonts w:ascii="BIZ UDゴシック" w:eastAsia="BIZ UDゴシック" w:hAnsi="BIZ UDゴシック" w:cs="ＭＳ 明朝"/>
                      <w:sz w:val="20"/>
                      <w:szCs w:val="20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  <w:sz w:val="20"/>
                      <w:szCs w:val="20"/>
                    </w:rPr>
                    <w:t>※該当箇所に〇を記入すること</w:t>
                  </w:r>
                </w:p>
              </w:tc>
            </w:tr>
            <w:tr w:rsidR="004418E5" w:rsidRPr="005A51A8" w14:paraId="31940CC5" w14:textId="77777777" w:rsidTr="00435EEA">
              <w:trPr>
                <w:trHeight w:val="124"/>
              </w:trPr>
              <w:tc>
                <w:tcPr>
                  <w:tcW w:w="1741" w:type="dxa"/>
                  <w:vMerge/>
                  <w:vAlign w:val="center"/>
                </w:tcPr>
                <w:p w14:paraId="6D03A913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398"/>
                    <w:jc w:val="center"/>
                    <w:rPr>
                      <w:rFonts w:ascii="BIZ UDゴシック" w:eastAsia="BIZ UDゴシック" w:hAnsi="BIZ UDゴシック" w:cs="ＭＳ 明朝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vAlign w:val="center"/>
                </w:tcPr>
                <w:p w14:paraId="407A1F89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398"/>
                    <w:jc w:val="center"/>
                    <w:rPr>
                      <w:rFonts w:ascii="BIZ UDゴシック" w:eastAsia="BIZ UDゴシック" w:hAnsi="BIZ UDゴシック" w:cs="ＭＳ 明朝"/>
                      <w:sz w:val="22"/>
                      <w:szCs w:val="22"/>
                    </w:rPr>
                  </w:pPr>
                </w:p>
              </w:tc>
              <w:tc>
                <w:tcPr>
                  <w:tcW w:w="1734" w:type="dxa"/>
                  <w:vMerge/>
                  <w:vAlign w:val="center"/>
                </w:tcPr>
                <w:p w14:paraId="28189852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398"/>
                    <w:jc w:val="center"/>
                    <w:rPr>
                      <w:rFonts w:ascii="BIZ UDゴシック" w:eastAsia="BIZ UDゴシック" w:hAnsi="BIZ UDゴシック" w:cs="ＭＳ 明朝"/>
                      <w:sz w:val="22"/>
                      <w:szCs w:val="22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52985B8D" w14:textId="77777777" w:rsidR="004418E5" w:rsidRPr="005A51A8" w:rsidRDefault="004418E5" w:rsidP="00435EEA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  <w:sz w:val="20"/>
                      <w:szCs w:val="20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  <w:sz w:val="20"/>
                      <w:szCs w:val="20"/>
                    </w:rPr>
                    <w:t>常勤</w:t>
                  </w:r>
                </w:p>
              </w:tc>
              <w:tc>
                <w:tcPr>
                  <w:tcW w:w="964" w:type="dxa"/>
                  <w:vAlign w:val="center"/>
                </w:tcPr>
                <w:p w14:paraId="39FD214A" w14:textId="77777777" w:rsidR="004418E5" w:rsidRPr="005A51A8" w:rsidRDefault="004418E5" w:rsidP="00435EEA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  <w:sz w:val="20"/>
                      <w:szCs w:val="20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  <w:sz w:val="20"/>
                      <w:szCs w:val="20"/>
                    </w:rPr>
                    <w:t>非常勤</w:t>
                  </w:r>
                </w:p>
              </w:tc>
              <w:tc>
                <w:tcPr>
                  <w:tcW w:w="964" w:type="dxa"/>
                  <w:vAlign w:val="center"/>
                </w:tcPr>
                <w:p w14:paraId="3EF2F165" w14:textId="77777777" w:rsidR="004418E5" w:rsidRPr="005A51A8" w:rsidRDefault="004418E5" w:rsidP="00435EEA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  <w:sz w:val="20"/>
                      <w:szCs w:val="20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  <w:sz w:val="20"/>
                      <w:szCs w:val="20"/>
                    </w:rPr>
                    <w:t>専従</w:t>
                  </w:r>
                </w:p>
              </w:tc>
              <w:tc>
                <w:tcPr>
                  <w:tcW w:w="964" w:type="dxa"/>
                  <w:vAlign w:val="center"/>
                </w:tcPr>
                <w:p w14:paraId="09237D8C" w14:textId="77777777" w:rsidR="004418E5" w:rsidRPr="005A51A8" w:rsidRDefault="004418E5" w:rsidP="00435EEA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  <w:sz w:val="20"/>
                      <w:szCs w:val="20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  <w:sz w:val="20"/>
                      <w:szCs w:val="20"/>
                    </w:rPr>
                    <w:t>兼務</w:t>
                  </w:r>
                </w:p>
              </w:tc>
            </w:tr>
            <w:tr w:rsidR="004418E5" w:rsidRPr="005A51A8" w14:paraId="35869797" w14:textId="77777777" w:rsidTr="005A51A8">
              <w:trPr>
                <w:trHeight w:val="503"/>
              </w:trPr>
              <w:tc>
                <w:tcPr>
                  <w:tcW w:w="1741" w:type="dxa"/>
                  <w:vAlign w:val="center"/>
                </w:tcPr>
                <w:p w14:paraId="17BAC227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72B70AD0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34" w:type="dxa"/>
                  <w:vAlign w:val="center"/>
                </w:tcPr>
                <w:p w14:paraId="7326B3B0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2EC856F5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56BCBDC2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21C8A3A1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293A1D66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  <w:tr w:rsidR="004418E5" w:rsidRPr="005A51A8" w14:paraId="6C0BD43B" w14:textId="77777777" w:rsidTr="005A51A8">
              <w:trPr>
                <w:trHeight w:val="481"/>
              </w:trPr>
              <w:tc>
                <w:tcPr>
                  <w:tcW w:w="1741" w:type="dxa"/>
                  <w:vAlign w:val="center"/>
                </w:tcPr>
                <w:p w14:paraId="077244EA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5CA7C4E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34" w:type="dxa"/>
                  <w:vAlign w:val="center"/>
                </w:tcPr>
                <w:p w14:paraId="040F9821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654BCAA8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27AA705D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50A577C0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76EFE407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  <w:tr w:rsidR="004418E5" w:rsidRPr="005A51A8" w14:paraId="41061C76" w14:textId="77777777" w:rsidTr="005A51A8">
              <w:trPr>
                <w:trHeight w:val="457"/>
              </w:trPr>
              <w:tc>
                <w:tcPr>
                  <w:tcW w:w="1741" w:type="dxa"/>
                  <w:vAlign w:val="center"/>
                </w:tcPr>
                <w:p w14:paraId="1CD9C6A9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69A6F22C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34" w:type="dxa"/>
                  <w:vAlign w:val="center"/>
                </w:tcPr>
                <w:p w14:paraId="44A56557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182D8EE7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26CFF4A8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12E9A87A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28F102D3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  <w:tr w:rsidR="004418E5" w:rsidRPr="005A51A8" w14:paraId="4C776FA0" w14:textId="77777777" w:rsidTr="005A51A8">
              <w:trPr>
                <w:trHeight w:val="489"/>
              </w:trPr>
              <w:tc>
                <w:tcPr>
                  <w:tcW w:w="1741" w:type="dxa"/>
                  <w:vAlign w:val="center"/>
                </w:tcPr>
                <w:p w14:paraId="227EC378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741D9BF2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34" w:type="dxa"/>
                  <w:vAlign w:val="center"/>
                </w:tcPr>
                <w:p w14:paraId="2EF48C73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76BCE33A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476624E7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34A27D12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58A4FC7F" w14:textId="77777777" w:rsidR="004418E5" w:rsidRPr="005A51A8" w:rsidRDefault="004418E5" w:rsidP="00CA659C">
                  <w:pPr>
                    <w:suppressAutoHyphens/>
                    <w:kinsoku w:val="0"/>
                    <w:autoSpaceDE w:val="0"/>
                    <w:autoSpaceDN w:val="0"/>
                    <w:ind w:firstLineChars="200" w:firstLine="438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</w:tbl>
          <w:p w14:paraId="1D021EA6" w14:textId="77777777" w:rsidR="004418E5" w:rsidRPr="005A51A8" w:rsidRDefault="004418E5" w:rsidP="00D27118">
            <w:pPr>
              <w:suppressAutoHyphens/>
              <w:kinsoku w:val="0"/>
              <w:autoSpaceDE w:val="0"/>
              <w:autoSpaceDN w:val="0"/>
              <w:ind w:firstLineChars="200" w:firstLine="438"/>
              <w:rPr>
                <w:rFonts w:ascii="BIZ UDゴシック" w:eastAsia="BIZ UDゴシック" w:hAnsi="BIZ UDゴシック" w:cs="ＭＳ 明朝"/>
              </w:rPr>
            </w:pPr>
          </w:p>
        </w:tc>
      </w:tr>
      <w:tr w:rsidR="004418E5" w:rsidRPr="005A51A8" w14:paraId="4F6BDD22" w14:textId="77777777" w:rsidTr="0095607B">
        <w:trPr>
          <w:trHeight w:val="44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480A95F2" w14:textId="77777777" w:rsidR="004418E5" w:rsidRPr="005A51A8" w:rsidRDefault="00A504D1" w:rsidP="00A504D1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（</w:t>
            </w:r>
            <w:r w:rsidR="00986E08" w:rsidRPr="005A51A8">
              <w:rPr>
                <w:rFonts w:ascii="BIZ UDゴシック" w:eastAsia="BIZ UDゴシック" w:hAnsi="BIZ UDゴシック" w:cs="ＭＳ 明朝" w:hint="eastAsia"/>
              </w:rPr>
              <w:t>５</w:t>
            </w:r>
            <w:r w:rsidRPr="005A51A8">
              <w:rPr>
                <w:rFonts w:ascii="BIZ UDゴシック" w:eastAsia="BIZ UDゴシック" w:hAnsi="BIZ UDゴシック" w:cs="ＭＳ 明朝" w:hint="eastAsia"/>
              </w:rPr>
              <w:t>）</w:t>
            </w:r>
            <w:r w:rsidR="004418E5" w:rsidRPr="005A51A8">
              <w:rPr>
                <w:rFonts w:ascii="BIZ UDゴシック" w:eastAsia="BIZ UDゴシック" w:hAnsi="BIZ UDゴシック" w:cs="ＭＳ 明朝" w:hint="eastAsia"/>
              </w:rPr>
              <w:t>連携する訪問看護事業所について（連携型の定期巡回・随時対応型訪問介護看護のみ記載）</w:t>
            </w:r>
          </w:p>
          <w:p w14:paraId="59273011" w14:textId="77777777" w:rsidR="004418E5" w:rsidRPr="005A51A8" w:rsidRDefault="004418E5" w:rsidP="00965DE9">
            <w:pPr>
              <w:suppressAutoHyphens/>
              <w:kinsoku w:val="0"/>
              <w:autoSpaceDE w:val="0"/>
              <w:autoSpaceDN w:val="0"/>
              <w:ind w:firstLineChars="200" w:firstLine="358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20"/>
                <w:szCs w:val="20"/>
              </w:rPr>
              <w:t>※契約書（案）を添付すること</w:t>
            </w:r>
          </w:p>
        </w:tc>
      </w:tr>
      <w:tr w:rsidR="004418E5" w:rsidRPr="005A51A8" w14:paraId="07D4CBBE" w14:textId="77777777" w:rsidTr="00F2653C">
        <w:trPr>
          <w:trHeight w:val="4586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0F3CD6" w14:textId="77777777" w:rsidR="004418E5" w:rsidRPr="005A51A8" w:rsidRDefault="004418E5" w:rsidP="00D27118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92"/>
              <w:gridCol w:w="2835"/>
              <w:gridCol w:w="2976"/>
              <w:gridCol w:w="1719"/>
            </w:tblGrid>
            <w:tr w:rsidR="004418E5" w:rsidRPr="005A51A8" w14:paraId="173ABD78" w14:textId="77777777" w:rsidTr="006E753C">
              <w:trPr>
                <w:trHeight w:val="425"/>
              </w:trPr>
              <w:tc>
                <w:tcPr>
                  <w:tcW w:w="562" w:type="dxa"/>
                  <w:vMerge w:val="restart"/>
                  <w:vAlign w:val="center"/>
                </w:tcPr>
                <w:p w14:paraId="7B9DD5A0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１</w:t>
                  </w: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71194CF0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事業所番号</w:t>
                  </w:r>
                </w:p>
              </w:tc>
              <w:tc>
                <w:tcPr>
                  <w:tcW w:w="2835" w:type="dxa"/>
                </w:tcPr>
                <w:p w14:paraId="72A99017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Align w:val="center"/>
                </w:tcPr>
                <w:p w14:paraId="6E09BAC3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所在地</w:t>
                  </w:r>
                </w:p>
              </w:tc>
              <w:tc>
                <w:tcPr>
                  <w:tcW w:w="1719" w:type="dxa"/>
                  <w:vAlign w:val="center"/>
                </w:tcPr>
                <w:p w14:paraId="064EC726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契約状況</w:t>
                  </w:r>
                </w:p>
              </w:tc>
            </w:tr>
            <w:tr w:rsidR="004418E5" w:rsidRPr="005A51A8" w14:paraId="24EDBDC8" w14:textId="77777777" w:rsidTr="006E753C">
              <w:trPr>
                <w:trHeight w:val="425"/>
              </w:trPr>
              <w:tc>
                <w:tcPr>
                  <w:tcW w:w="562" w:type="dxa"/>
                  <w:vMerge/>
                </w:tcPr>
                <w:p w14:paraId="43837511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252EEA2A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法人名</w:t>
                  </w:r>
                </w:p>
              </w:tc>
              <w:tc>
                <w:tcPr>
                  <w:tcW w:w="2835" w:type="dxa"/>
                </w:tcPr>
                <w:p w14:paraId="13DA10B2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 w:val="restart"/>
                  <w:vAlign w:val="center"/>
                </w:tcPr>
                <w:p w14:paraId="2FBF426C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 w:val="restart"/>
                  <w:vAlign w:val="center"/>
                </w:tcPr>
                <w:p w14:paraId="57640731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１　仮契約済</w:t>
                  </w:r>
                </w:p>
                <w:p w14:paraId="3374DA76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２　契約予定</w:t>
                  </w:r>
                </w:p>
              </w:tc>
            </w:tr>
            <w:tr w:rsidR="004418E5" w:rsidRPr="005A51A8" w14:paraId="61191A41" w14:textId="77777777" w:rsidTr="006E753C">
              <w:trPr>
                <w:trHeight w:val="425"/>
              </w:trPr>
              <w:tc>
                <w:tcPr>
                  <w:tcW w:w="562" w:type="dxa"/>
                  <w:vMerge/>
                </w:tcPr>
                <w:p w14:paraId="4F965E1F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56A5BB81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事業所名</w:t>
                  </w:r>
                </w:p>
              </w:tc>
              <w:tc>
                <w:tcPr>
                  <w:tcW w:w="2835" w:type="dxa"/>
                </w:tcPr>
                <w:p w14:paraId="2F172173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/>
                </w:tcPr>
                <w:p w14:paraId="256B0D99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/>
                </w:tcPr>
                <w:p w14:paraId="16F571BD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  <w:tr w:rsidR="004418E5" w:rsidRPr="005A51A8" w14:paraId="76FDEF18" w14:textId="77777777" w:rsidTr="006E753C">
              <w:trPr>
                <w:cantSplit/>
                <w:trHeight w:val="425"/>
              </w:trPr>
              <w:tc>
                <w:tcPr>
                  <w:tcW w:w="562" w:type="dxa"/>
                  <w:vMerge w:val="restart"/>
                  <w:vAlign w:val="center"/>
                </w:tcPr>
                <w:p w14:paraId="1B110B1A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２</w:t>
                  </w: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77E3B5F7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事業所番号</w:t>
                  </w:r>
                </w:p>
              </w:tc>
              <w:tc>
                <w:tcPr>
                  <w:tcW w:w="2835" w:type="dxa"/>
                </w:tcPr>
                <w:p w14:paraId="75C8B68B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Align w:val="center"/>
                </w:tcPr>
                <w:p w14:paraId="300FEF67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所在地</w:t>
                  </w:r>
                </w:p>
              </w:tc>
              <w:tc>
                <w:tcPr>
                  <w:tcW w:w="1719" w:type="dxa"/>
                  <w:vAlign w:val="center"/>
                </w:tcPr>
                <w:p w14:paraId="6E601476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契約状況</w:t>
                  </w:r>
                </w:p>
              </w:tc>
            </w:tr>
            <w:tr w:rsidR="004418E5" w:rsidRPr="005A51A8" w14:paraId="085F0C11" w14:textId="77777777" w:rsidTr="006E753C">
              <w:trPr>
                <w:trHeight w:val="425"/>
              </w:trPr>
              <w:tc>
                <w:tcPr>
                  <w:tcW w:w="562" w:type="dxa"/>
                  <w:vMerge/>
                </w:tcPr>
                <w:p w14:paraId="06CA7238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1F8C839F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法人名</w:t>
                  </w:r>
                </w:p>
              </w:tc>
              <w:tc>
                <w:tcPr>
                  <w:tcW w:w="2835" w:type="dxa"/>
                </w:tcPr>
                <w:p w14:paraId="6CA223DB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 w:val="restart"/>
                  <w:vAlign w:val="center"/>
                </w:tcPr>
                <w:p w14:paraId="23467222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 w:val="restart"/>
                  <w:vAlign w:val="center"/>
                </w:tcPr>
                <w:p w14:paraId="609559A4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１　仮契約済</w:t>
                  </w:r>
                </w:p>
                <w:p w14:paraId="5C9CD9DE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２　契約予定</w:t>
                  </w:r>
                </w:p>
              </w:tc>
            </w:tr>
            <w:tr w:rsidR="004418E5" w:rsidRPr="005A51A8" w14:paraId="717871FC" w14:textId="77777777" w:rsidTr="006E753C">
              <w:trPr>
                <w:trHeight w:val="425"/>
              </w:trPr>
              <w:tc>
                <w:tcPr>
                  <w:tcW w:w="562" w:type="dxa"/>
                  <w:vMerge/>
                </w:tcPr>
                <w:p w14:paraId="415EA9AA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679FAF27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事業所名</w:t>
                  </w:r>
                </w:p>
              </w:tc>
              <w:tc>
                <w:tcPr>
                  <w:tcW w:w="2835" w:type="dxa"/>
                </w:tcPr>
                <w:p w14:paraId="740F678C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/>
                </w:tcPr>
                <w:p w14:paraId="0E0453C8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/>
                </w:tcPr>
                <w:p w14:paraId="570EE51D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  <w:tr w:rsidR="004418E5" w:rsidRPr="005A51A8" w14:paraId="79A1F21B" w14:textId="77777777" w:rsidTr="006E753C">
              <w:trPr>
                <w:cantSplit/>
                <w:trHeight w:val="425"/>
              </w:trPr>
              <w:tc>
                <w:tcPr>
                  <w:tcW w:w="562" w:type="dxa"/>
                  <w:vMerge w:val="restart"/>
                  <w:vAlign w:val="center"/>
                </w:tcPr>
                <w:p w14:paraId="34B9B254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３</w:t>
                  </w: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52FB1C01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事業所番号</w:t>
                  </w:r>
                </w:p>
              </w:tc>
              <w:tc>
                <w:tcPr>
                  <w:tcW w:w="2835" w:type="dxa"/>
                </w:tcPr>
                <w:p w14:paraId="066E23E4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Align w:val="center"/>
                </w:tcPr>
                <w:p w14:paraId="4A6386EB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所在地</w:t>
                  </w:r>
                </w:p>
              </w:tc>
              <w:tc>
                <w:tcPr>
                  <w:tcW w:w="1719" w:type="dxa"/>
                  <w:vAlign w:val="center"/>
                </w:tcPr>
                <w:p w14:paraId="673BBBD6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契約状況</w:t>
                  </w:r>
                </w:p>
              </w:tc>
            </w:tr>
            <w:tr w:rsidR="004418E5" w:rsidRPr="005A51A8" w14:paraId="7F65307B" w14:textId="77777777" w:rsidTr="006E753C">
              <w:trPr>
                <w:trHeight w:val="425"/>
              </w:trPr>
              <w:tc>
                <w:tcPr>
                  <w:tcW w:w="562" w:type="dxa"/>
                  <w:vMerge/>
                </w:tcPr>
                <w:p w14:paraId="54D1EF31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14D20E89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法人名</w:t>
                  </w:r>
                </w:p>
              </w:tc>
              <w:tc>
                <w:tcPr>
                  <w:tcW w:w="2835" w:type="dxa"/>
                </w:tcPr>
                <w:p w14:paraId="5984482D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 w:val="restart"/>
                  <w:vAlign w:val="center"/>
                </w:tcPr>
                <w:p w14:paraId="42D1DF35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 w:val="restart"/>
                  <w:vAlign w:val="center"/>
                </w:tcPr>
                <w:p w14:paraId="086CCD92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１　仮契約済</w:t>
                  </w:r>
                </w:p>
                <w:p w14:paraId="5117214C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２　契約予定</w:t>
                  </w:r>
                </w:p>
              </w:tc>
            </w:tr>
            <w:tr w:rsidR="004418E5" w:rsidRPr="005A51A8" w14:paraId="72CB304D" w14:textId="77777777" w:rsidTr="006E753C">
              <w:trPr>
                <w:trHeight w:val="425"/>
              </w:trPr>
              <w:tc>
                <w:tcPr>
                  <w:tcW w:w="562" w:type="dxa"/>
                  <w:vMerge/>
                </w:tcPr>
                <w:p w14:paraId="6801D0A6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28AE54C9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事業所名</w:t>
                  </w:r>
                </w:p>
              </w:tc>
              <w:tc>
                <w:tcPr>
                  <w:tcW w:w="2835" w:type="dxa"/>
                </w:tcPr>
                <w:p w14:paraId="42F76CC0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/>
                </w:tcPr>
                <w:p w14:paraId="2913D167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/>
                </w:tcPr>
                <w:p w14:paraId="7855131D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</w:tbl>
          <w:p w14:paraId="7808E20C" w14:textId="77777777" w:rsidR="004418E5" w:rsidRPr="005A51A8" w:rsidRDefault="004418E5" w:rsidP="00D27118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</w:p>
        </w:tc>
      </w:tr>
      <w:tr w:rsidR="004418E5" w:rsidRPr="005A51A8" w14:paraId="6BB47DB6" w14:textId="77777777" w:rsidTr="00F2653C">
        <w:trPr>
          <w:trHeight w:val="48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0998E25D" w14:textId="77777777" w:rsidR="00644263" w:rsidRPr="005A51A8" w:rsidRDefault="00A504D1" w:rsidP="00644263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（</w:t>
            </w:r>
            <w:r w:rsidR="00986E08" w:rsidRPr="005A51A8">
              <w:rPr>
                <w:rFonts w:ascii="BIZ UDゴシック" w:eastAsia="BIZ UDゴシック" w:hAnsi="BIZ UDゴシック" w:cs="ＭＳ 明朝" w:hint="eastAsia"/>
              </w:rPr>
              <w:t>６</w:t>
            </w:r>
            <w:r w:rsidRPr="005A51A8">
              <w:rPr>
                <w:rFonts w:ascii="BIZ UDゴシック" w:eastAsia="BIZ UDゴシック" w:hAnsi="BIZ UDゴシック" w:cs="ＭＳ 明朝" w:hint="eastAsia"/>
              </w:rPr>
              <w:t>）</w:t>
            </w:r>
            <w:r w:rsidR="004418E5" w:rsidRPr="005A51A8">
              <w:rPr>
                <w:rFonts w:ascii="BIZ UDゴシック" w:eastAsia="BIZ UDゴシック" w:hAnsi="BIZ UDゴシック" w:cs="ＭＳ 明朝" w:hint="eastAsia"/>
              </w:rPr>
              <w:t>一部委託について</w:t>
            </w:r>
          </w:p>
          <w:p w14:paraId="4930AEF3" w14:textId="77777777" w:rsidR="004418E5" w:rsidRPr="005A51A8" w:rsidRDefault="004418E5" w:rsidP="00644263">
            <w:pPr>
              <w:suppressAutoHyphens/>
              <w:kinsoku w:val="0"/>
              <w:autoSpaceDE w:val="0"/>
              <w:autoSpaceDN w:val="0"/>
              <w:ind w:firstLineChars="200" w:firstLine="318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lastRenderedPageBreak/>
              <w:t>※予定がある場合に記載</w:t>
            </w:r>
            <w:r w:rsidR="00334CCA"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 xml:space="preserve">　　　</w:t>
            </w: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sz w:val="18"/>
                <w:szCs w:val="18"/>
              </w:rPr>
              <w:t>※契約書（案）を添付すること</w:t>
            </w:r>
          </w:p>
        </w:tc>
      </w:tr>
      <w:tr w:rsidR="004418E5" w:rsidRPr="005A51A8" w14:paraId="014A6785" w14:textId="77777777" w:rsidTr="00442C8D">
        <w:trPr>
          <w:trHeight w:val="4538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Style w:val="a7"/>
              <w:tblpPr w:leftFromText="142" w:rightFromText="142" w:horzAnchor="margin" w:tblpY="488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92"/>
              <w:gridCol w:w="2835"/>
              <w:gridCol w:w="2976"/>
              <w:gridCol w:w="1719"/>
            </w:tblGrid>
            <w:tr w:rsidR="004418E5" w:rsidRPr="005A51A8" w14:paraId="4E670B54" w14:textId="77777777" w:rsidTr="00334CCA">
              <w:trPr>
                <w:trHeight w:val="425"/>
              </w:trPr>
              <w:tc>
                <w:tcPr>
                  <w:tcW w:w="562" w:type="dxa"/>
                  <w:vMerge w:val="restart"/>
                  <w:vAlign w:val="center"/>
                </w:tcPr>
                <w:p w14:paraId="06479C5E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lastRenderedPageBreak/>
                    <w:t>１</w:t>
                  </w: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04466F56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事業所番号</w:t>
                  </w:r>
                </w:p>
              </w:tc>
              <w:tc>
                <w:tcPr>
                  <w:tcW w:w="2835" w:type="dxa"/>
                </w:tcPr>
                <w:p w14:paraId="1D29D7AA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Align w:val="center"/>
                </w:tcPr>
                <w:p w14:paraId="694348AE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所在地</w:t>
                  </w:r>
                </w:p>
              </w:tc>
              <w:tc>
                <w:tcPr>
                  <w:tcW w:w="1719" w:type="dxa"/>
                  <w:vAlign w:val="center"/>
                </w:tcPr>
                <w:p w14:paraId="554836B1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契約状況</w:t>
                  </w:r>
                </w:p>
              </w:tc>
            </w:tr>
            <w:tr w:rsidR="004418E5" w:rsidRPr="005A51A8" w14:paraId="019704D4" w14:textId="77777777" w:rsidTr="00334CCA">
              <w:trPr>
                <w:trHeight w:val="425"/>
              </w:trPr>
              <w:tc>
                <w:tcPr>
                  <w:tcW w:w="562" w:type="dxa"/>
                  <w:vMerge/>
                </w:tcPr>
                <w:p w14:paraId="622A65FD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0F9777E6" w14:textId="19525F8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法人名</w:t>
                  </w:r>
                </w:p>
              </w:tc>
              <w:tc>
                <w:tcPr>
                  <w:tcW w:w="2835" w:type="dxa"/>
                </w:tcPr>
                <w:p w14:paraId="40DF75FE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 w:val="restart"/>
                  <w:vAlign w:val="center"/>
                </w:tcPr>
                <w:p w14:paraId="57BE5708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 w:val="restart"/>
                  <w:vAlign w:val="center"/>
                </w:tcPr>
                <w:p w14:paraId="3C1DABDE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１　内諾済み</w:t>
                  </w:r>
                </w:p>
                <w:p w14:paraId="595734F2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２　交渉予定</w:t>
                  </w:r>
                </w:p>
              </w:tc>
            </w:tr>
            <w:tr w:rsidR="004418E5" w:rsidRPr="005A51A8" w14:paraId="61FC1692" w14:textId="77777777" w:rsidTr="00334CCA">
              <w:trPr>
                <w:trHeight w:val="425"/>
              </w:trPr>
              <w:tc>
                <w:tcPr>
                  <w:tcW w:w="562" w:type="dxa"/>
                  <w:vMerge/>
                </w:tcPr>
                <w:p w14:paraId="19A0F57C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4EF65FED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事業所名</w:t>
                  </w:r>
                </w:p>
              </w:tc>
              <w:tc>
                <w:tcPr>
                  <w:tcW w:w="2835" w:type="dxa"/>
                </w:tcPr>
                <w:p w14:paraId="5CCAF02F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/>
                </w:tcPr>
                <w:p w14:paraId="706D1E94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/>
                  <w:vAlign w:val="center"/>
                </w:tcPr>
                <w:p w14:paraId="253AF600" w14:textId="77777777" w:rsidR="004418E5" w:rsidRPr="005A51A8" w:rsidRDefault="004418E5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  <w:tr w:rsidR="00334CCA" w:rsidRPr="005A51A8" w14:paraId="0988E7AB" w14:textId="77777777" w:rsidTr="00334CCA">
              <w:trPr>
                <w:cantSplit/>
                <w:trHeight w:val="425"/>
              </w:trPr>
              <w:tc>
                <w:tcPr>
                  <w:tcW w:w="562" w:type="dxa"/>
                  <w:vMerge w:val="restart"/>
                  <w:vAlign w:val="center"/>
                </w:tcPr>
                <w:p w14:paraId="1EFABE33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２</w:t>
                  </w: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145F783B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事業所番号</w:t>
                  </w:r>
                </w:p>
              </w:tc>
              <w:tc>
                <w:tcPr>
                  <w:tcW w:w="2835" w:type="dxa"/>
                </w:tcPr>
                <w:p w14:paraId="2D9430C6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Align w:val="center"/>
                </w:tcPr>
                <w:p w14:paraId="291FDE65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所在地</w:t>
                  </w:r>
                </w:p>
              </w:tc>
              <w:tc>
                <w:tcPr>
                  <w:tcW w:w="1719" w:type="dxa"/>
                  <w:vAlign w:val="center"/>
                </w:tcPr>
                <w:p w14:paraId="46A38096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契約状況</w:t>
                  </w:r>
                </w:p>
              </w:tc>
            </w:tr>
            <w:tr w:rsidR="00334CCA" w:rsidRPr="005A51A8" w14:paraId="48FC198A" w14:textId="77777777" w:rsidTr="00334CCA">
              <w:trPr>
                <w:trHeight w:val="425"/>
              </w:trPr>
              <w:tc>
                <w:tcPr>
                  <w:tcW w:w="562" w:type="dxa"/>
                  <w:vMerge/>
                </w:tcPr>
                <w:p w14:paraId="642C312F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0E67BC68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法人名</w:t>
                  </w:r>
                </w:p>
              </w:tc>
              <w:tc>
                <w:tcPr>
                  <w:tcW w:w="2835" w:type="dxa"/>
                </w:tcPr>
                <w:p w14:paraId="3CB39D93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 w:val="restart"/>
                  <w:vAlign w:val="center"/>
                </w:tcPr>
                <w:p w14:paraId="51B0E84B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 w:val="restart"/>
                  <w:vAlign w:val="center"/>
                </w:tcPr>
                <w:p w14:paraId="0ACC6190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１　内諾済み</w:t>
                  </w:r>
                </w:p>
                <w:p w14:paraId="5DC77C65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２　交渉予定</w:t>
                  </w:r>
                </w:p>
              </w:tc>
            </w:tr>
            <w:tr w:rsidR="00334CCA" w:rsidRPr="005A51A8" w14:paraId="05728055" w14:textId="77777777" w:rsidTr="00334CCA">
              <w:trPr>
                <w:trHeight w:val="425"/>
              </w:trPr>
              <w:tc>
                <w:tcPr>
                  <w:tcW w:w="562" w:type="dxa"/>
                  <w:vMerge/>
                </w:tcPr>
                <w:p w14:paraId="0A6C9DBA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03EB8CD7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事業所名</w:t>
                  </w:r>
                </w:p>
              </w:tc>
              <w:tc>
                <w:tcPr>
                  <w:tcW w:w="2835" w:type="dxa"/>
                </w:tcPr>
                <w:p w14:paraId="7E86C448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/>
                </w:tcPr>
                <w:p w14:paraId="1324F67F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/>
                  <w:vAlign w:val="center"/>
                </w:tcPr>
                <w:p w14:paraId="0C110ED4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  <w:tr w:rsidR="00334CCA" w:rsidRPr="005A51A8" w14:paraId="58ED755B" w14:textId="77777777" w:rsidTr="00334CCA">
              <w:trPr>
                <w:cantSplit/>
                <w:trHeight w:val="425"/>
              </w:trPr>
              <w:tc>
                <w:tcPr>
                  <w:tcW w:w="562" w:type="dxa"/>
                  <w:vMerge w:val="restart"/>
                  <w:vAlign w:val="center"/>
                </w:tcPr>
                <w:p w14:paraId="14B201E4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３</w:t>
                  </w: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0BFF4679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事業所番号</w:t>
                  </w:r>
                </w:p>
              </w:tc>
              <w:tc>
                <w:tcPr>
                  <w:tcW w:w="2835" w:type="dxa"/>
                </w:tcPr>
                <w:p w14:paraId="5B3F3DBD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Align w:val="center"/>
                </w:tcPr>
                <w:p w14:paraId="243054D4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所在地</w:t>
                  </w:r>
                </w:p>
              </w:tc>
              <w:tc>
                <w:tcPr>
                  <w:tcW w:w="1719" w:type="dxa"/>
                  <w:vAlign w:val="center"/>
                </w:tcPr>
                <w:p w14:paraId="6D330255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契約状況</w:t>
                  </w:r>
                </w:p>
              </w:tc>
            </w:tr>
            <w:tr w:rsidR="00334CCA" w:rsidRPr="005A51A8" w14:paraId="1641E3E6" w14:textId="77777777" w:rsidTr="00334CCA">
              <w:trPr>
                <w:trHeight w:val="425"/>
              </w:trPr>
              <w:tc>
                <w:tcPr>
                  <w:tcW w:w="562" w:type="dxa"/>
                  <w:vMerge/>
                </w:tcPr>
                <w:p w14:paraId="28BC1547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528909E0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法人名</w:t>
                  </w:r>
                </w:p>
              </w:tc>
              <w:tc>
                <w:tcPr>
                  <w:tcW w:w="2835" w:type="dxa"/>
                </w:tcPr>
                <w:p w14:paraId="6E4CC258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 w:val="restart"/>
                  <w:vAlign w:val="center"/>
                </w:tcPr>
                <w:p w14:paraId="11C8A05C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 w:val="restart"/>
                  <w:vAlign w:val="center"/>
                </w:tcPr>
                <w:p w14:paraId="58BC9C99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１　内諾済み</w:t>
                  </w:r>
                </w:p>
                <w:p w14:paraId="56D075BE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２　交渉予定</w:t>
                  </w:r>
                </w:p>
              </w:tc>
            </w:tr>
            <w:tr w:rsidR="00334CCA" w:rsidRPr="005A51A8" w14:paraId="572383EB" w14:textId="77777777" w:rsidTr="00334CCA">
              <w:trPr>
                <w:trHeight w:val="425"/>
              </w:trPr>
              <w:tc>
                <w:tcPr>
                  <w:tcW w:w="562" w:type="dxa"/>
                  <w:vMerge/>
                </w:tcPr>
                <w:p w14:paraId="78D0BB47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14:paraId="7AAD92FE" w14:textId="77777777" w:rsidR="00334CCA" w:rsidRPr="005A51A8" w:rsidRDefault="00334CCA" w:rsidP="005C0C78">
                  <w:pPr>
                    <w:suppressAutoHyphens/>
                    <w:kinsoku w:val="0"/>
                    <w:autoSpaceDE w:val="0"/>
                    <w:autoSpaceDN w:val="0"/>
                    <w:jc w:val="center"/>
                    <w:rPr>
                      <w:rFonts w:ascii="BIZ UDゴシック" w:eastAsia="BIZ UDゴシック" w:hAnsi="BIZ UDゴシック" w:cs="ＭＳ 明朝"/>
                    </w:rPr>
                  </w:pPr>
                  <w:r w:rsidRPr="005A51A8">
                    <w:rPr>
                      <w:rFonts w:ascii="BIZ UDゴシック" w:eastAsia="BIZ UDゴシック" w:hAnsi="BIZ UDゴシック" w:cs="ＭＳ 明朝" w:hint="eastAsia"/>
                    </w:rPr>
                    <w:t>事業所名</w:t>
                  </w:r>
                </w:p>
              </w:tc>
              <w:tc>
                <w:tcPr>
                  <w:tcW w:w="2835" w:type="dxa"/>
                </w:tcPr>
                <w:p w14:paraId="6FED1262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2976" w:type="dxa"/>
                  <w:vMerge/>
                </w:tcPr>
                <w:p w14:paraId="74E71A08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  <w:tc>
                <w:tcPr>
                  <w:tcW w:w="1719" w:type="dxa"/>
                  <w:vMerge/>
                </w:tcPr>
                <w:p w14:paraId="60DE9C6A" w14:textId="77777777" w:rsidR="00334CCA" w:rsidRPr="005A51A8" w:rsidRDefault="00334CCA" w:rsidP="006E753C">
                  <w:pPr>
                    <w:suppressAutoHyphens/>
                    <w:kinsoku w:val="0"/>
                    <w:autoSpaceDE w:val="0"/>
                    <w:autoSpaceDN w:val="0"/>
                    <w:rPr>
                      <w:rFonts w:ascii="BIZ UDゴシック" w:eastAsia="BIZ UDゴシック" w:hAnsi="BIZ UDゴシック" w:cs="ＭＳ 明朝"/>
                    </w:rPr>
                  </w:pPr>
                </w:p>
              </w:tc>
            </w:tr>
          </w:tbl>
          <w:p w14:paraId="0888C06A" w14:textId="77777777" w:rsidR="00334CCA" w:rsidRPr="005A51A8" w:rsidRDefault="00334CCA" w:rsidP="00A504D1">
            <w:pPr>
              <w:rPr>
                <w:rFonts w:ascii="BIZ UDゴシック" w:eastAsia="BIZ UDゴシック" w:hAnsi="BIZ UDゴシック" w:cs="ＭＳ 明朝"/>
              </w:rPr>
            </w:pPr>
          </w:p>
        </w:tc>
      </w:tr>
      <w:tr w:rsidR="004418E5" w:rsidRPr="005A51A8" w14:paraId="04DAFDEE" w14:textId="77777777" w:rsidTr="00442C8D">
        <w:trPr>
          <w:trHeight w:val="975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14:paraId="1E7217F5" w14:textId="77777777" w:rsidR="004418E5" w:rsidRPr="005A51A8" w:rsidRDefault="00A504D1" w:rsidP="00FE4870">
            <w:pPr>
              <w:suppressAutoHyphens/>
              <w:kinsoku w:val="0"/>
              <w:autoSpaceDE w:val="0"/>
              <w:autoSpaceDN w:val="0"/>
              <w:jc w:val="left"/>
              <w:rPr>
                <w:rFonts w:ascii="BIZ UDゴシック" w:eastAsia="BIZ UDゴシック" w:hAnsi="BIZ UDゴシック"/>
                <w:color w:val="auto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color w:val="auto"/>
              </w:rPr>
              <w:t>（</w:t>
            </w:r>
            <w:r w:rsidR="00986E08" w:rsidRPr="005A51A8">
              <w:rPr>
                <w:rFonts w:ascii="BIZ UDゴシック" w:eastAsia="BIZ UDゴシック" w:hAnsi="BIZ UDゴシック" w:cs="ＭＳ 明朝" w:hint="eastAsia"/>
                <w:color w:val="auto"/>
              </w:rPr>
              <w:t>７</w:t>
            </w:r>
            <w:r w:rsidRPr="005A51A8">
              <w:rPr>
                <w:rFonts w:ascii="BIZ UDゴシック" w:eastAsia="BIZ UDゴシック" w:hAnsi="BIZ UDゴシック" w:cs="ＭＳ 明朝" w:hint="eastAsia"/>
                <w:color w:val="auto"/>
              </w:rPr>
              <w:t>）</w:t>
            </w:r>
            <w:r w:rsidR="004418E5" w:rsidRPr="005A51A8">
              <w:rPr>
                <w:rFonts w:ascii="BIZ UDゴシック" w:eastAsia="BIZ UDゴシック" w:hAnsi="BIZ UDゴシック" w:hint="eastAsia"/>
                <w:color w:val="auto"/>
              </w:rPr>
              <w:t xml:space="preserve">サテライト拠点について　</w:t>
            </w:r>
          </w:p>
          <w:p w14:paraId="1A0DE627" w14:textId="77777777" w:rsidR="004418E5" w:rsidRPr="005A51A8" w:rsidRDefault="004418E5" w:rsidP="00FE4870">
            <w:pPr>
              <w:suppressAutoHyphens/>
              <w:kinsoku w:val="0"/>
              <w:autoSpaceDE w:val="0"/>
              <w:autoSpaceDN w:val="0"/>
              <w:spacing w:line="240" w:lineRule="exact"/>
              <w:rPr>
                <w:rFonts w:ascii="BIZ UDゴシック" w:eastAsia="BIZ UDゴシック" w:hAnsi="BIZ UDゴシック" w:cs="ＭＳ 明朝"/>
                <w:i/>
                <w:iCs/>
                <w:color w:val="auto"/>
                <w:sz w:val="18"/>
                <w:szCs w:val="18"/>
              </w:rPr>
            </w:pPr>
            <w:r w:rsidRPr="005A51A8">
              <w:rPr>
                <w:rFonts w:ascii="BIZ UDゴシック" w:eastAsia="BIZ UDゴシック" w:hAnsi="BIZ UDゴシック" w:hint="eastAsia"/>
                <w:color w:val="auto"/>
              </w:rPr>
              <w:t xml:space="preserve">　　</w:t>
            </w: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color w:val="auto"/>
                <w:sz w:val="18"/>
                <w:szCs w:val="18"/>
              </w:rPr>
              <w:t>※予定がある場合に記載</w:t>
            </w:r>
          </w:p>
          <w:p w14:paraId="22432479" w14:textId="77777777" w:rsidR="004418E5" w:rsidRPr="005A51A8" w:rsidRDefault="00644263" w:rsidP="00FE4870">
            <w:pPr>
              <w:suppressAutoHyphens/>
              <w:kinsoku w:val="0"/>
              <w:autoSpaceDE w:val="0"/>
              <w:autoSpaceDN w:val="0"/>
              <w:spacing w:line="240" w:lineRule="exact"/>
              <w:ind w:firstLineChars="300" w:firstLine="477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i/>
                <w:iCs/>
                <w:color w:val="auto"/>
                <w:sz w:val="18"/>
                <w:szCs w:val="18"/>
              </w:rPr>
              <w:t>※本体事務所</w:t>
            </w:r>
            <w:r w:rsidR="004418E5" w:rsidRPr="005A51A8">
              <w:rPr>
                <w:rFonts w:ascii="BIZ UDゴシック" w:eastAsia="BIZ UDゴシック" w:hAnsi="BIZ UDゴシック" w:cs="ＭＳ 明朝" w:hint="eastAsia"/>
                <w:i/>
                <w:iCs/>
                <w:color w:val="auto"/>
                <w:sz w:val="18"/>
                <w:szCs w:val="18"/>
              </w:rPr>
              <w:t>との位置関係がわかる資料を提出すること</w:t>
            </w:r>
          </w:p>
        </w:tc>
      </w:tr>
      <w:tr w:rsidR="004418E5" w:rsidRPr="005A51A8" w14:paraId="40FE3EAA" w14:textId="77777777" w:rsidTr="00A504D1">
        <w:trPr>
          <w:trHeight w:val="1266"/>
          <w:jc w:val="center"/>
        </w:trPr>
        <w:tc>
          <w:tcPr>
            <w:tcW w:w="109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14:paraId="604C45A0" w14:textId="77777777" w:rsidR="004418E5" w:rsidRPr="005A51A8" w:rsidRDefault="004418E5" w:rsidP="009A2442">
            <w:pPr>
              <w:suppressAutoHyphens/>
              <w:kinsoku w:val="0"/>
              <w:autoSpaceDE w:val="0"/>
              <w:autoSpaceDN w:val="0"/>
              <w:jc w:val="center"/>
              <w:rPr>
                <w:rFonts w:ascii="BIZ UDゴシック" w:eastAsia="BIZ UDゴシック" w:hAnsi="BIZ UDゴシック" w:cs="ＭＳ 明朝"/>
                <w:sz w:val="22"/>
                <w:szCs w:val="22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sz w:val="22"/>
                <w:szCs w:val="22"/>
              </w:rPr>
              <w:t>整備地域の状況</w:t>
            </w:r>
          </w:p>
        </w:tc>
        <w:tc>
          <w:tcPr>
            <w:tcW w:w="185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17E91F" w14:textId="77777777" w:rsidR="004418E5" w:rsidRPr="005A51A8" w:rsidRDefault="004418E5" w:rsidP="009C5094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用途地域（　　　　　　　　　）</w:t>
            </w:r>
          </w:p>
          <w:p w14:paraId="55573243" w14:textId="77777777" w:rsidR="004418E5" w:rsidRPr="005A51A8" w:rsidRDefault="004418E5" w:rsidP="009C5094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圏　　域（　　　　　　　　　）</w:t>
            </w:r>
          </w:p>
          <w:p w14:paraId="0D3012AE" w14:textId="77777777" w:rsidR="004418E5" w:rsidRPr="005A51A8" w:rsidRDefault="004418E5" w:rsidP="009C5094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小学校区（　　　　　　　　　）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4944A0" w14:textId="77777777" w:rsidR="004418E5" w:rsidRPr="005A51A8" w:rsidRDefault="004418E5" w:rsidP="009C5094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</w:rPr>
              <w:t>併設施設</w:t>
            </w:r>
          </w:p>
        </w:tc>
        <w:tc>
          <w:tcPr>
            <w:tcW w:w="14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vAlign w:val="center"/>
          </w:tcPr>
          <w:p w14:paraId="7DDA766D" w14:textId="77777777" w:rsidR="004418E5" w:rsidRPr="005A51A8" w:rsidRDefault="004418E5" w:rsidP="009C5094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</w:p>
        </w:tc>
      </w:tr>
      <w:tr w:rsidR="004418E5" w:rsidRPr="005A51A8" w14:paraId="5FCCD427" w14:textId="77777777" w:rsidTr="00B25E19">
        <w:trPr>
          <w:trHeight w:val="951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74B6DE64" w14:textId="77777777" w:rsidR="004418E5" w:rsidRPr="005A51A8" w:rsidRDefault="004418E5" w:rsidP="00A504D1">
            <w:pPr>
              <w:suppressAutoHyphens/>
              <w:kinsoku w:val="0"/>
              <w:autoSpaceDE w:val="0"/>
              <w:autoSpaceDN w:val="0"/>
              <w:ind w:firstLineChars="100" w:firstLine="199"/>
              <w:rPr>
                <w:rFonts w:ascii="BIZ UDゴシック" w:eastAsia="BIZ UDゴシック" w:hAnsi="BIZ UDゴシック" w:cs="ＭＳ 明朝"/>
                <w:sz w:val="22"/>
                <w:szCs w:val="22"/>
              </w:rPr>
            </w:pPr>
            <w:r w:rsidRPr="005A51A8">
              <w:rPr>
                <w:rFonts w:ascii="BIZ UDゴシック" w:eastAsia="BIZ UDゴシック" w:hAnsi="BIZ UDゴシック" w:cs="ＭＳ 明朝" w:hint="eastAsia"/>
                <w:sz w:val="22"/>
                <w:szCs w:val="22"/>
              </w:rPr>
              <w:t>サテライト</w:t>
            </w:r>
            <w:r w:rsidR="007A622C" w:rsidRPr="005A51A8">
              <w:rPr>
                <w:rFonts w:ascii="BIZ UDゴシック" w:eastAsia="BIZ UDゴシック" w:hAnsi="BIZ UDゴシック" w:cs="ＭＳ 明朝" w:hint="eastAsia"/>
                <w:sz w:val="22"/>
                <w:szCs w:val="22"/>
              </w:rPr>
              <w:t>拠点</w:t>
            </w:r>
            <w:r w:rsidRPr="005A51A8">
              <w:rPr>
                <w:rFonts w:ascii="BIZ UDゴシック" w:eastAsia="BIZ UDゴシック" w:hAnsi="BIZ UDゴシック" w:cs="ＭＳ 明朝" w:hint="eastAsia"/>
                <w:sz w:val="22"/>
                <w:szCs w:val="22"/>
              </w:rPr>
              <w:t xml:space="preserve">の運営等について　</w:t>
            </w:r>
          </w:p>
          <w:p w14:paraId="267E8BFB" w14:textId="77777777" w:rsidR="004418E5" w:rsidRPr="005A51A8" w:rsidRDefault="004418E5" w:rsidP="007A622C">
            <w:pPr>
              <w:suppressAutoHyphens/>
              <w:kinsoku w:val="0"/>
              <w:autoSpaceDE w:val="0"/>
              <w:autoSpaceDN w:val="0"/>
              <w:ind w:firstLineChars="100" w:firstLine="159"/>
              <w:rPr>
                <w:rFonts w:ascii="BIZ UDゴシック" w:eastAsia="BIZ UDゴシック" w:hAnsi="BIZ UDゴシック" w:cs="ＭＳ 明朝"/>
              </w:rPr>
            </w:pPr>
            <w:r w:rsidRPr="005A51A8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※</w:t>
            </w:r>
            <w:r w:rsidR="007A622C" w:rsidRPr="005A51A8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本体となる事務所との連携体制</w:t>
            </w:r>
            <w:r w:rsidR="00C96B8C" w:rsidRPr="005A51A8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、</w:t>
            </w:r>
            <w:r w:rsidRPr="005A51A8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サービス提供の把握</w:t>
            </w:r>
            <w:r w:rsidR="00C96B8C" w:rsidRPr="005A51A8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、</w:t>
            </w:r>
            <w:r w:rsidRPr="005A51A8">
              <w:rPr>
                <w:rFonts w:ascii="BIZ UDゴシック" w:eastAsia="BIZ UDゴシック" w:hAnsi="BIZ UDゴシック" w:hint="eastAsia"/>
                <w:i/>
                <w:sz w:val="18"/>
                <w:szCs w:val="18"/>
              </w:rPr>
              <w:t>職員に対する技術的指導等について具体的に記載すること。</w:t>
            </w:r>
          </w:p>
        </w:tc>
      </w:tr>
      <w:tr w:rsidR="004418E5" w:rsidRPr="005A51A8" w14:paraId="578B2F01" w14:textId="77777777" w:rsidTr="0095607B">
        <w:trPr>
          <w:trHeight w:val="2589"/>
          <w:jc w:val="center"/>
        </w:trPr>
        <w:tc>
          <w:tcPr>
            <w:tcW w:w="5000" w:type="pct"/>
            <w:gridSpan w:val="4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2981" w14:textId="77777777" w:rsidR="004418E5" w:rsidRDefault="004418E5" w:rsidP="009A2442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</w:p>
          <w:p w14:paraId="40EA9319" w14:textId="77777777" w:rsidR="005A51A8" w:rsidRDefault="005A51A8" w:rsidP="009A2442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</w:p>
          <w:p w14:paraId="3CB7D8AC" w14:textId="77777777" w:rsidR="005A51A8" w:rsidRDefault="005A51A8" w:rsidP="009A2442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</w:p>
          <w:p w14:paraId="4FF3D04E" w14:textId="77777777" w:rsidR="005A51A8" w:rsidRPr="005A51A8" w:rsidRDefault="005A51A8" w:rsidP="009A2442">
            <w:pPr>
              <w:suppressAutoHyphens/>
              <w:kinsoku w:val="0"/>
              <w:autoSpaceDE w:val="0"/>
              <w:autoSpaceDN w:val="0"/>
              <w:rPr>
                <w:rFonts w:ascii="BIZ UDゴシック" w:eastAsia="BIZ UDゴシック" w:hAnsi="BIZ UDゴシック" w:cs="ＭＳ 明朝"/>
              </w:rPr>
            </w:pPr>
          </w:p>
        </w:tc>
      </w:tr>
    </w:tbl>
    <w:p w14:paraId="11971E12" w14:textId="77777777" w:rsidR="002E59EE" w:rsidRPr="005A51A8" w:rsidRDefault="002E59EE" w:rsidP="009A4674">
      <w:pPr>
        <w:ind w:right="880"/>
        <w:rPr>
          <w:rFonts w:ascii="BIZ UDゴシック" w:eastAsia="BIZ UDゴシック" w:hAnsi="BIZ UDゴシック"/>
        </w:rPr>
      </w:pPr>
    </w:p>
    <w:sectPr w:rsidR="002E59EE" w:rsidRPr="005A51A8" w:rsidSect="00D058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134" w:right="1134" w:bottom="1134" w:left="1134" w:header="720" w:footer="624" w:gutter="0"/>
      <w:pgNumType w:fmt="numberInDash" w:start="1"/>
      <w:cols w:space="720"/>
      <w:noEndnote/>
      <w:docGrid w:type="linesAndChars" w:linePitch="330" w:charSpace="-4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13DFE" w14:textId="77777777" w:rsidR="0056764F" w:rsidRDefault="0056764F">
      <w:r>
        <w:separator/>
      </w:r>
    </w:p>
  </w:endnote>
  <w:endnote w:type="continuationSeparator" w:id="0">
    <w:p w14:paraId="5300EAED" w14:textId="77777777" w:rsidR="0056764F" w:rsidRDefault="0056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47CB" w14:textId="77777777" w:rsidR="00A43EB0" w:rsidRDefault="00A43EB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4F28" w14:textId="77777777" w:rsidR="0056764F" w:rsidRDefault="0056764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EA37" w14:textId="77777777" w:rsidR="00A43EB0" w:rsidRDefault="00A43EB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4A478" w14:textId="77777777" w:rsidR="0056764F" w:rsidRDefault="0056764F">
      <w:r>
        <w:rPr>
          <w:rFonts w:ascii="ＭＳ 明朝" w:hAnsi="Century"/>
          <w:color w:val="auto"/>
          <w:sz w:val="2"/>
          <w:szCs w:val="2"/>
        </w:rPr>
        <w:continuationSeparator/>
      </w:r>
    </w:p>
  </w:footnote>
  <w:footnote w:type="continuationSeparator" w:id="0">
    <w:p w14:paraId="38D20904" w14:textId="77777777" w:rsidR="0056764F" w:rsidRDefault="00567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81280" w14:textId="77777777" w:rsidR="00A43EB0" w:rsidRDefault="00A43E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3FF30" w14:textId="77777777" w:rsidR="0056764F" w:rsidRPr="00A43EB0" w:rsidRDefault="00442C8D" w:rsidP="00442C8D">
    <w:pPr>
      <w:overflowPunct/>
      <w:autoSpaceDE w:val="0"/>
      <w:autoSpaceDN w:val="0"/>
      <w:ind w:firstLineChars="3800" w:firstLine="9120"/>
      <w:jc w:val="left"/>
      <w:textAlignment w:val="auto"/>
      <w:rPr>
        <w:rFonts w:ascii="BIZ UDゴシック" w:eastAsia="BIZ UDゴシック" w:hAnsi="BIZ UDゴシック"/>
        <w:color w:val="auto"/>
      </w:rPr>
    </w:pPr>
    <w:r w:rsidRPr="00A43EB0">
      <w:rPr>
        <w:rFonts w:ascii="BIZ UDゴシック" w:eastAsia="BIZ UDゴシック" w:hAnsi="BIZ UDゴシック" w:hint="eastAsia"/>
        <w:color w:val="auto"/>
      </w:rPr>
      <w:t>別紙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27D87" w14:textId="77777777" w:rsidR="00A43EB0" w:rsidRDefault="00A43E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F3C11"/>
    <w:multiLevelType w:val="hybridMultilevel"/>
    <w:tmpl w:val="83D27E82"/>
    <w:lvl w:ilvl="0" w:tplc="B964D65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33016BD"/>
    <w:multiLevelType w:val="hybridMultilevel"/>
    <w:tmpl w:val="5A68D7B8"/>
    <w:lvl w:ilvl="0" w:tplc="19A8BE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4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3B100D2"/>
    <w:multiLevelType w:val="hybridMultilevel"/>
    <w:tmpl w:val="99D03B86"/>
    <w:lvl w:ilvl="0" w:tplc="BD96A36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754354198">
    <w:abstractNumId w:val="2"/>
  </w:num>
  <w:num w:numId="2" w16cid:durableId="745031781">
    <w:abstractNumId w:val="0"/>
  </w:num>
  <w:num w:numId="3" w16cid:durableId="2986127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下　達也">
    <w15:presenceInfo w15:providerId="AD" w15:userId="S::kinoshita.t08@city.fukuoka.lg.jp::4b997762-7de1-4a51-9726-ebc1b64573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219"/>
  <w:drawingGridVerticalSpacing w:val="16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B82"/>
    <w:rsid w:val="000005C5"/>
    <w:rsid w:val="0001143A"/>
    <w:rsid w:val="000331AC"/>
    <w:rsid w:val="00035C86"/>
    <w:rsid w:val="00035EF1"/>
    <w:rsid w:val="00042CF7"/>
    <w:rsid w:val="00046FD5"/>
    <w:rsid w:val="00047961"/>
    <w:rsid w:val="00050424"/>
    <w:rsid w:val="000613B7"/>
    <w:rsid w:val="00067293"/>
    <w:rsid w:val="00081821"/>
    <w:rsid w:val="0008243A"/>
    <w:rsid w:val="00085512"/>
    <w:rsid w:val="000868E0"/>
    <w:rsid w:val="000B3D15"/>
    <w:rsid w:val="000C0D30"/>
    <w:rsid w:val="000C484C"/>
    <w:rsid w:val="000C6A78"/>
    <w:rsid w:val="000C7215"/>
    <w:rsid w:val="000E0573"/>
    <w:rsid w:val="000E1F80"/>
    <w:rsid w:val="00100FAC"/>
    <w:rsid w:val="00120F9F"/>
    <w:rsid w:val="00121B82"/>
    <w:rsid w:val="0012657D"/>
    <w:rsid w:val="00134C1B"/>
    <w:rsid w:val="00146DC4"/>
    <w:rsid w:val="001504CC"/>
    <w:rsid w:val="001531E9"/>
    <w:rsid w:val="0016532B"/>
    <w:rsid w:val="0016579F"/>
    <w:rsid w:val="00173AFF"/>
    <w:rsid w:val="00190775"/>
    <w:rsid w:val="00192500"/>
    <w:rsid w:val="0019390C"/>
    <w:rsid w:val="001B463D"/>
    <w:rsid w:val="001B4997"/>
    <w:rsid w:val="001C702B"/>
    <w:rsid w:val="001D6ECB"/>
    <w:rsid w:val="001F6C8C"/>
    <w:rsid w:val="0020046E"/>
    <w:rsid w:val="00200922"/>
    <w:rsid w:val="00202CD9"/>
    <w:rsid w:val="0020306D"/>
    <w:rsid w:val="00205625"/>
    <w:rsid w:val="002128BC"/>
    <w:rsid w:val="00220676"/>
    <w:rsid w:val="0022139B"/>
    <w:rsid w:val="00222DAE"/>
    <w:rsid w:val="002337CB"/>
    <w:rsid w:val="00242A0D"/>
    <w:rsid w:val="00244FF0"/>
    <w:rsid w:val="00246F44"/>
    <w:rsid w:val="00261397"/>
    <w:rsid w:val="00273546"/>
    <w:rsid w:val="00273884"/>
    <w:rsid w:val="002759B2"/>
    <w:rsid w:val="0028506B"/>
    <w:rsid w:val="00286EEA"/>
    <w:rsid w:val="00294CA4"/>
    <w:rsid w:val="00295320"/>
    <w:rsid w:val="0029790D"/>
    <w:rsid w:val="002A1DE4"/>
    <w:rsid w:val="002B3F18"/>
    <w:rsid w:val="002C03CE"/>
    <w:rsid w:val="002C31F8"/>
    <w:rsid w:val="002E283A"/>
    <w:rsid w:val="002E433E"/>
    <w:rsid w:val="002E59EE"/>
    <w:rsid w:val="003038A0"/>
    <w:rsid w:val="00305D07"/>
    <w:rsid w:val="00334CCA"/>
    <w:rsid w:val="00341237"/>
    <w:rsid w:val="00342BFE"/>
    <w:rsid w:val="00350B20"/>
    <w:rsid w:val="00351E5A"/>
    <w:rsid w:val="00355D4E"/>
    <w:rsid w:val="003564CA"/>
    <w:rsid w:val="003606C1"/>
    <w:rsid w:val="00364387"/>
    <w:rsid w:val="003705F1"/>
    <w:rsid w:val="00373920"/>
    <w:rsid w:val="00380F12"/>
    <w:rsid w:val="003859EA"/>
    <w:rsid w:val="00385DE9"/>
    <w:rsid w:val="003935CC"/>
    <w:rsid w:val="003B2584"/>
    <w:rsid w:val="003C273A"/>
    <w:rsid w:val="003D1E17"/>
    <w:rsid w:val="003D23B6"/>
    <w:rsid w:val="003D3A1F"/>
    <w:rsid w:val="003D7F9F"/>
    <w:rsid w:val="003E034C"/>
    <w:rsid w:val="003E170C"/>
    <w:rsid w:val="003E22BF"/>
    <w:rsid w:val="003E6CB2"/>
    <w:rsid w:val="003F170B"/>
    <w:rsid w:val="003F589F"/>
    <w:rsid w:val="003F5DEF"/>
    <w:rsid w:val="0040121B"/>
    <w:rsid w:val="004206E3"/>
    <w:rsid w:val="00422A3F"/>
    <w:rsid w:val="00425209"/>
    <w:rsid w:val="0042765D"/>
    <w:rsid w:val="00435EEA"/>
    <w:rsid w:val="004418E5"/>
    <w:rsid w:val="00442C8D"/>
    <w:rsid w:val="0044427A"/>
    <w:rsid w:val="00446885"/>
    <w:rsid w:val="0045156B"/>
    <w:rsid w:val="00455047"/>
    <w:rsid w:val="00462486"/>
    <w:rsid w:val="004737BD"/>
    <w:rsid w:val="00490C01"/>
    <w:rsid w:val="004910F3"/>
    <w:rsid w:val="00491B03"/>
    <w:rsid w:val="00497A03"/>
    <w:rsid w:val="004B3EA1"/>
    <w:rsid w:val="004C3064"/>
    <w:rsid w:val="004C4BB6"/>
    <w:rsid w:val="004C6DCE"/>
    <w:rsid w:val="004C7698"/>
    <w:rsid w:val="004D26DA"/>
    <w:rsid w:val="004E1FA1"/>
    <w:rsid w:val="004E65FB"/>
    <w:rsid w:val="004E6EEB"/>
    <w:rsid w:val="00512D0B"/>
    <w:rsid w:val="0051505F"/>
    <w:rsid w:val="005170DD"/>
    <w:rsid w:val="00517B8C"/>
    <w:rsid w:val="00521778"/>
    <w:rsid w:val="0053176F"/>
    <w:rsid w:val="005345E4"/>
    <w:rsid w:val="005371DA"/>
    <w:rsid w:val="0054623F"/>
    <w:rsid w:val="0056764F"/>
    <w:rsid w:val="005766F2"/>
    <w:rsid w:val="00583B85"/>
    <w:rsid w:val="00587AB4"/>
    <w:rsid w:val="00592695"/>
    <w:rsid w:val="005A0875"/>
    <w:rsid w:val="005A51A8"/>
    <w:rsid w:val="005B0DD0"/>
    <w:rsid w:val="005B4145"/>
    <w:rsid w:val="005B50ED"/>
    <w:rsid w:val="005C1E32"/>
    <w:rsid w:val="005C24F0"/>
    <w:rsid w:val="005C2AFF"/>
    <w:rsid w:val="005D3170"/>
    <w:rsid w:val="005D4656"/>
    <w:rsid w:val="005E75E8"/>
    <w:rsid w:val="005F0835"/>
    <w:rsid w:val="005F2952"/>
    <w:rsid w:val="005F5563"/>
    <w:rsid w:val="00600541"/>
    <w:rsid w:val="0062016E"/>
    <w:rsid w:val="0062032B"/>
    <w:rsid w:val="00624163"/>
    <w:rsid w:val="00625649"/>
    <w:rsid w:val="00633067"/>
    <w:rsid w:val="00644263"/>
    <w:rsid w:val="00645772"/>
    <w:rsid w:val="00650854"/>
    <w:rsid w:val="006535D0"/>
    <w:rsid w:val="00653E88"/>
    <w:rsid w:val="00654C4C"/>
    <w:rsid w:val="0066138F"/>
    <w:rsid w:val="00663AB5"/>
    <w:rsid w:val="006661A3"/>
    <w:rsid w:val="00666BA1"/>
    <w:rsid w:val="00667EBB"/>
    <w:rsid w:val="0067260F"/>
    <w:rsid w:val="00672A7F"/>
    <w:rsid w:val="006923F3"/>
    <w:rsid w:val="0069728C"/>
    <w:rsid w:val="006A502F"/>
    <w:rsid w:val="006B5A6F"/>
    <w:rsid w:val="006D1575"/>
    <w:rsid w:val="006D27DF"/>
    <w:rsid w:val="006D4D80"/>
    <w:rsid w:val="006D74A2"/>
    <w:rsid w:val="006E753C"/>
    <w:rsid w:val="007124F8"/>
    <w:rsid w:val="00714A43"/>
    <w:rsid w:val="00714FBE"/>
    <w:rsid w:val="00715D25"/>
    <w:rsid w:val="00717CBD"/>
    <w:rsid w:val="0072057B"/>
    <w:rsid w:val="007224C5"/>
    <w:rsid w:val="007423AD"/>
    <w:rsid w:val="0075210E"/>
    <w:rsid w:val="007619E4"/>
    <w:rsid w:val="00761CEF"/>
    <w:rsid w:val="00763FD8"/>
    <w:rsid w:val="00767846"/>
    <w:rsid w:val="007700C4"/>
    <w:rsid w:val="007856F3"/>
    <w:rsid w:val="00797CDA"/>
    <w:rsid w:val="007A622C"/>
    <w:rsid w:val="007A62B5"/>
    <w:rsid w:val="007C6528"/>
    <w:rsid w:val="007E2D72"/>
    <w:rsid w:val="007F1345"/>
    <w:rsid w:val="007F3440"/>
    <w:rsid w:val="008025CE"/>
    <w:rsid w:val="00807D7C"/>
    <w:rsid w:val="00810505"/>
    <w:rsid w:val="00817038"/>
    <w:rsid w:val="008171EE"/>
    <w:rsid w:val="00822BC7"/>
    <w:rsid w:val="008305F0"/>
    <w:rsid w:val="008372EF"/>
    <w:rsid w:val="008424EF"/>
    <w:rsid w:val="0084310E"/>
    <w:rsid w:val="00854286"/>
    <w:rsid w:val="0088100C"/>
    <w:rsid w:val="008913F5"/>
    <w:rsid w:val="00893A3B"/>
    <w:rsid w:val="00893BFC"/>
    <w:rsid w:val="00895784"/>
    <w:rsid w:val="008A5C1B"/>
    <w:rsid w:val="008A793E"/>
    <w:rsid w:val="008A7EF9"/>
    <w:rsid w:val="008B48C2"/>
    <w:rsid w:val="008C0E50"/>
    <w:rsid w:val="008C7F8E"/>
    <w:rsid w:val="008D2D9B"/>
    <w:rsid w:val="008E0522"/>
    <w:rsid w:val="008E2B64"/>
    <w:rsid w:val="008F36B7"/>
    <w:rsid w:val="008F5C02"/>
    <w:rsid w:val="008F6F7D"/>
    <w:rsid w:val="009027C5"/>
    <w:rsid w:val="00903ED2"/>
    <w:rsid w:val="00910F0E"/>
    <w:rsid w:val="00912951"/>
    <w:rsid w:val="00916B8F"/>
    <w:rsid w:val="00922775"/>
    <w:rsid w:val="00927C2B"/>
    <w:rsid w:val="0093349E"/>
    <w:rsid w:val="00941C70"/>
    <w:rsid w:val="00952B3F"/>
    <w:rsid w:val="00953D95"/>
    <w:rsid w:val="0095607B"/>
    <w:rsid w:val="00957577"/>
    <w:rsid w:val="00965DE9"/>
    <w:rsid w:val="00986E08"/>
    <w:rsid w:val="009A2442"/>
    <w:rsid w:val="009A4674"/>
    <w:rsid w:val="009B5C34"/>
    <w:rsid w:val="009C5094"/>
    <w:rsid w:val="009E2D64"/>
    <w:rsid w:val="009E3C4C"/>
    <w:rsid w:val="009F1085"/>
    <w:rsid w:val="009F6DCF"/>
    <w:rsid w:val="00A0189D"/>
    <w:rsid w:val="00A152E8"/>
    <w:rsid w:val="00A254BA"/>
    <w:rsid w:val="00A35EB5"/>
    <w:rsid w:val="00A43EB0"/>
    <w:rsid w:val="00A456D4"/>
    <w:rsid w:val="00A46904"/>
    <w:rsid w:val="00A47EB2"/>
    <w:rsid w:val="00A504D1"/>
    <w:rsid w:val="00A51B96"/>
    <w:rsid w:val="00A51F31"/>
    <w:rsid w:val="00A75DEE"/>
    <w:rsid w:val="00A837BB"/>
    <w:rsid w:val="00A90EEC"/>
    <w:rsid w:val="00AA5E6B"/>
    <w:rsid w:val="00AB1EFC"/>
    <w:rsid w:val="00AB4D38"/>
    <w:rsid w:val="00AB74D2"/>
    <w:rsid w:val="00AC3BBE"/>
    <w:rsid w:val="00AC3CF2"/>
    <w:rsid w:val="00AD3DA6"/>
    <w:rsid w:val="00AD7EA5"/>
    <w:rsid w:val="00AF367C"/>
    <w:rsid w:val="00AF43BA"/>
    <w:rsid w:val="00B02849"/>
    <w:rsid w:val="00B06104"/>
    <w:rsid w:val="00B15902"/>
    <w:rsid w:val="00B21133"/>
    <w:rsid w:val="00B252A9"/>
    <w:rsid w:val="00B25E19"/>
    <w:rsid w:val="00B305A1"/>
    <w:rsid w:val="00B54AC3"/>
    <w:rsid w:val="00B61EFF"/>
    <w:rsid w:val="00B6266A"/>
    <w:rsid w:val="00B77E9B"/>
    <w:rsid w:val="00B82D0A"/>
    <w:rsid w:val="00B84956"/>
    <w:rsid w:val="00BA533D"/>
    <w:rsid w:val="00BB4AEB"/>
    <w:rsid w:val="00BD201F"/>
    <w:rsid w:val="00BD4518"/>
    <w:rsid w:val="00BE5F9B"/>
    <w:rsid w:val="00BE6F9C"/>
    <w:rsid w:val="00BF04AF"/>
    <w:rsid w:val="00BF0FAF"/>
    <w:rsid w:val="00BF7970"/>
    <w:rsid w:val="00C02BB3"/>
    <w:rsid w:val="00C118C4"/>
    <w:rsid w:val="00C220B6"/>
    <w:rsid w:val="00C24747"/>
    <w:rsid w:val="00C2648C"/>
    <w:rsid w:val="00C26C99"/>
    <w:rsid w:val="00C278DD"/>
    <w:rsid w:val="00C36998"/>
    <w:rsid w:val="00C40AD0"/>
    <w:rsid w:val="00C41A6A"/>
    <w:rsid w:val="00C51B3A"/>
    <w:rsid w:val="00C56FFD"/>
    <w:rsid w:val="00C61CD4"/>
    <w:rsid w:val="00C65790"/>
    <w:rsid w:val="00C75E6E"/>
    <w:rsid w:val="00C81311"/>
    <w:rsid w:val="00C86ADD"/>
    <w:rsid w:val="00C96B8C"/>
    <w:rsid w:val="00CA659C"/>
    <w:rsid w:val="00CC167A"/>
    <w:rsid w:val="00CC2B51"/>
    <w:rsid w:val="00CE4104"/>
    <w:rsid w:val="00D04C77"/>
    <w:rsid w:val="00D05813"/>
    <w:rsid w:val="00D05FCC"/>
    <w:rsid w:val="00D131DA"/>
    <w:rsid w:val="00D21C4F"/>
    <w:rsid w:val="00D27118"/>
    <w:rsid w:val="00D31795"/>
    <w:rsid w:val="00D9237C"/>
    <w:rsid w:val="00D95018"/>
    <w:rsid w:val="00D955E1"/>
    <w:rsid w:val="00DA1661"/>
    <w:rsid w:val="00DA200A"/>
    <w:rsid w:val="00DB2DF5"/>
    <w:rsid w:val="00DB41CE"/>
    <w:rsid w:val="00DC1B27"/>
    <w:rsid w:val="00DC1FE8"/>
    <w:rsid w:val="00DD0934"/>
    <w:rsid w:val="00DD6141"/>
    <w:rsid w:val="00DD6951"/>
    <w:rsid w:val="00DD7D97"/>
    <w:rsid w:val="00DE72E2"/>
    <w:rsid w:val="00DF304D"/>
    <w:rsid w:val="00DF7C03"/>
    <w:rsid w:val="00E02038"/>
    <w:rsid w:val="00E23CFC"/>
    <w:rsid w:val="00E26415"/>
    <w:rsid w:val="00E27A13"/>
    <w:rsid w:val="00E32DCD"/>
    <w:rsid w:val="00E37231"/>
    <w:rsid w:val="00E4068A"/>
    <w:rsid w:val="00E40E42"/>
    <w:rsid w:val="00E42439"/>
    <w:rsid w:val="00E6279C"/>
    <w:rsid w:val="00E718D6"/>
    <w:rsid w:val="00E753E8"/>
    <w:rsid w:val="00E8097A"/>
    <w:rsid w:val="00E8792C"/>
    <w:rsid w:val="00E90860"/>
    <w:rsid w:val="00EA195F"/>
    <w:rsid w:val="00EA54BD"/>
    <w:rsid w:val="00EC41DE"/>
    <w:rsid w:val="00EC7BF6"/>
    <w:rsid w:val="00ED739B"/>
    <w:rsid w:val="00EE4A84"/>
    <w:rsid w:val="00EE4B1C"/>
    <w:rsid w:val="00EE67E1"/>
    <w:rsid w:val="00EF0D17"/>
    <w:rsid w:val="00EF1491"/>
    <w:rsid w:val="00F0480D"/>
    <w:rsid w:val="00F17B39"/>
    <w:rsid w:val="00F211F3"/>
    <w:rsid w:val="00F24378"/>
    <w:rsid w:val="00F24395"/>
    <w:rsid w:val="00F24F3F"/>
    <w:rsid w:val="00F2653C"/>
    <w:rsid w:val="00F30A2B"/>
    <w:rsid w:val="00F37EFF"/>
    <w:rsid w:val="00F40FEA"/>
    <w:rsid w:val="00F4737B"/>
    <w:rsid w:val="00F53645"/>
    <w:rsid w:val="00F71177"/>
    <w:rsid w:val="00F72497"/>
    <w:rsid w:val="00F77C10"/>
    <w:rsid w:val="00F8261A"/>
    <w:rsid w:val="00F86CBF"/>
    <w:rsid w:val="00F90E44"/>
    <w:rsid w:val="00F94AB1"/>
    <w:rsid w:val="00F96750"/>
    <w:rsid w:val="00FA17E3"/>
    <w:rsid w:val="00FB12DC"/>
    <w:rsid w:val="00FB22BA"/>
    <w:rsid w:val="00FB2B48"/>
    <w:rsid w:val="00FB666E"/>
    <w:rsid w:val="00FC3FB1"/>
    <w:rsid w:val="00FD3AEC"/>
    <w:rsid w:val="00FE2340"/>
    <w:rsid w:val="00FE24AF"/>
    <w:rsid w:val="00FE4870"/>
    <w:rsid w:val="00FF0770"/>
    <w:rsid w:val="00FF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312C9C8"/>
  <w15:docId w15:val="{DA3265A4-CFD7-4028-A391-8262C7D3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0E50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157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6D157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050424"/>
  </w:style>
  <w:style w:type="table" w:styleId="a7">
    <w:name w:val="Table Grid"/>
    <w:basedOn w:val="a1"/>
    <w:rsid w:val="002E59EE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EC7B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EC7BF6"/>
    <w:rPr>
      <w:rFonts w:asciiTheme="majorHAnsi" w:eastAsiaTheme="majorEastAsia" w:hAnsiTheme="majorHAnsi" w:cstheme="majorBidi"/>
      <w:color w:val="000000"/>
      <w:sz w:val="18"/>
      <w:szCs w:val="18"/>
    </w:rPr>
  </w:style>
  <w:style w:type="character" w:customStyle="1" w:styleId="a5">
    <w:name w:val="フッター (文字)"/>
    <w:basedOn w:val="a0"/>
    <w:link w:val="a4"/>
    <w:uiPriority w:val="99"/>
    <w:rsid w:val="00D05813"/>
    <w:rPr>
      <w:rFonts w:ascii="Times New Roman" w:hAnsi="Times New Roman"/>
      <w:color w:val="000000"/>
      <w:sz w:val="24"/>
      <w:szCs w:val="24"/>
    </w:rPr>
  </w:style>
  <w:style w:type="paragraph" w:styleId="aa">
    <w:name w:val="Revision"/>
    <w:hidden/>
    <w:uiPriority w:val="99"/>
    <w:semiHidden/>
    <w:rsid w:val="002E283A"/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事業計画書（認知症対応型共同生活介護）</vt:lpstr>
      <vt:lpstr>事業計画書（認知症対応型共同生活介護）</vt:lpstr>
    </vt:vector>
  </TitlesOfParts>
  <Company>福岡市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事業計画書（認知症対応型共同生活介護）</dc:title>
  <dc:creator>倉員　知子</dc:creator>
  <cp:lastModifiedBy>今野　光彩</cp:lastModifiedBy>
  <cp:revision>17</cp:revision>
  <cp:lastPrinted>2025-05-07T06:35:00Z</cp:lastPrinted>
  <dcterms:created xsi:type="dcterms:W3CDTF">2016-06-17T10:02:00Z</dcterms:created>
  <dcterms:modified xsi:type="dcterms:W3CDTF">2026-03-31T06:51:00Z</dcterms:modified>
</cp:coreProperties>
</file>